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8D7" w:rsidRDefault="00A36E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9E1251">
        <w:rPr>
          <w:b/>
          <w:noProof/>
          <w:sz w:val="24"/>
        </w:rPr>
        <w:t>195</w:t>
      </w:r>
      <w:r w:rsidR="009E1251">
        <w:rPr>
          <w:b/>
          <w:noProof/>
          <w:sz w:val="24"/>
        </w:rPr>
        <w:t>108</w:t>
      </w:r>
    </w:p>
    <w:p w:rsidR="000E18D7" w:rsidRDefault="00A36E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:rsidR="000E18D7" w:rsidRDefault="000E18D7">
      <w:pPr>
        <w:pStyle w:val="CRCoverPage"/>
        <w:outlineLvl w:val="0"/>
        <w:rPr>
          <w:b/>
          <w:sz w:val="24"/>
        </w:rPr>
      </w:pP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502C4">
        <w:rPr>
          <w:rFonts w:ascii="Arial" w:hAnsi="Arial" w:cs="Arial"/>
          <w:b/>
          <w:bCs/>
          <w:lang w:val="en-US"/>
        </w:rPr>
        <w:t>Huawei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73C77" w:rsidRPr="00473C77">
        <w:rPr>
          <w:rFonts w:ascii="Arial" w:hAnsi="Arial" w:cs="Arial"/>
          <w:b/>
          <w:bCs/>
          <w:lang w:val="en-US"/>
        </w:rPr>
        <w:t>VAE_V2X_</w:t>
      </w:r>
      <w:r w:rsidR="00B6345C">
        <w:rPr>
          <w:rFonts w:ascii="Arial" w:hAnsi="Arial" w:cs="Arial"/>
          <w:b/>
          <w:bCs/>
          <w:lang w:val="en-US"/>
        </w:rPr>
        <w:t>Dynamic</w:t>
      </w:r>
      <w:r w:rsidR="00473C77" w:rsidRPr="00473C77">
        <w:rPr>
          <w:rFonts w:ascii="Arial" w:hAnsi="Arial" w:cs="Arial"/>
          <w:b/>
          <w:bCs/>
          <w:lang w:val="en-US"/>
        </w:rPr>
        <w:t>_</w:t>
      </w:r>
      <w:r w:rsidR="00B6345C">
        <w:rPr>
          <w:rFonts w:ascii="Arial" w:hAnsi="Arial" w:cs="Arial"/>
          <w:b/>
          <w:bCs/>
          <w:lang w:val="en-US"/>
        </w:rPr>
        <w:t>Group</w:t>
      </w:r>
      <w:r w:rsidR="00473C77" w:rsidRPr="00445593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445593" w:rsidRPr="00445593">
        <w:rPr>
          <w:rFonts w:ascii="Arial" w:hAnsi="Arial" w:cs="Arial"/>
          <w:b/>
          <w:bCs/>
          <w:lang w:val="en-US"/>
        </w:rPr>
        <w:t>OpenAPI</w:t>
      </w:r>
      <w:proofErr w:type="spellEnd"/>
      <w:r w:rsidR="00445593" w:rsidRPr="00445593">
        <w:rPr>
          <w:rFonts w:ascii="Arial" w:hAnsi="Arial" w:cs="Arial"/>
          <w:b/>
          <w:bCs/>
          <w:lang w:val="en-US"/>
        </w:rPr>
        <w:t xml:space="preserve"> file</w:t>
      </w:r>
      <w:bookmarkStart w:id="0" w:name="_GoBack"/>
      <w:bookmarkEnd w:id="0"/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2502C4">
        <w:rPr>
          <w:rFonts w:ascii="Arial" w:hAnsi="Arial" w:cs="Arial"/>
          <w:b/>
          <w:bCs/>
          <w:lang w:val="en-US"/>
        </w:rPr>
        <w:t>29.486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45593">
        <w:rPr>
          <w:rFonts w:ascii="Arial" w:hAnsi="Arial" w:cs="Arial"/>
          <w:b/>
          <w:bCs/>
          <w:lang w:val="en-US"/>
        </w:rPr>
        <w:t>16.25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0E18D7" w:rsidRDefault="000E18D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0E18D7" w:rsidRDefault="00A36E87">
      <w:pPr>
        <w:rPr>
          <w:lang w:val="en-US"/>
        </w:rPr>
      </w:pPr>
      <w:r>
        <w:rPr>
          <w:lang w:val="en-US"/>
        </w:rPr>
        <w:t>&lt;Introduction part (optional)&gt;</w:t>
      </w: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0E18D7" w:rsidRDefault="00A52A85">
      <w:pPr>
        <w:rPr>
          <w:lang w:val="en-US"/>
        </w:rPr>
      </w:pPr>
      <w:r w:rsidRPr="00A52A85">
        <w:rPr>
          <w:lang w:val="en-US"/>
        </w:rPr>
        <w:t>VAE_V2X_</w:t>
      </w:r>
      <w:r w:rsidR="00B6345C" w:rsidRPr="00B6345C">
        <w:rPr>
          <w:lang w:val="en-US"/>
        </w:rPr>
        <w:t>Dynamic_Group</w:t>
      </w:r>
      <w:r w:rsidRPr="00A52A85">
        <w:rPr>
          <w:lang w:val="en-US"/>
        </w:rPr>
        <w:t xml:space="preserve"> </w:t>
      </w:r>
      <w:proofErr w:type="spellStart"/>
      <w:r w:rsidRPr="00A52A85">
        <w:rPr>
          <w:lang w:val="en-US"/>
        </w:rPr>
        <w:t>OpenAPI</w:t>
      </w:r>
      <w:proofErr w:type="spellEnd"/>
      <w:r w:rsidRPr="00A52A85">
        <w:rPr>
          <w:lang w:val="en-US"/>
        </w:rPr>
        <w:t xml:space="preserve"> file</w:t>
      </w:r>
      <w:r>
        <w:rPr>
          <w:lang w:val="en-US"/>
        </w:rPr>
        <w:t xml:space="preserve"> shall be defined.</w:t>
      </w: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0E18D7" w:rsidRDefault="00A36E87">
      <w:pPr>
        <w:rPr>
          <w:lang w:val="en-US"/>
        </w:rPr>
      </w:pPr>
      <w:r>
        <w:rPr>
          <w:lang w:val="en-US"/>
        </w:rPr>
        <w:t>&lt;Conclusion part (optional)&gt;</w:t>
      </w: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0E18D7" w:rsidRDefault="00A36E87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301378">
        <w:rPr>
          <w:lang w:val="en-US"/>
        </w:rPr>
        <w:t>29.486 V0.2.0</w:t>
      </w:r>
      <w:r>
        <w:rPr>
          <w:lang w:val="en-US"/>
        </w:rPr>
        <w:t>.</w:t>
      </w:r>
    </w:p>
    <w:p w:rsidR="000E18D7" w:rsidRDefault="000E18D7">
      <w:pPr>
        <w:pBdr>
          <w:bottom w:val="single" w:sz="12" w:space="1" w:color="auto"/>
        </w:pBdr>
        <w:rPr>
          <w:lang w:val="en-US"/>
        </w:rPr>
      </w:pPr>
    </w:p>
    <w:p w:rsidR="00473C77" w:rsidRDefault="0002350B" w:rsidP="00473C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0696653"/>
      <w:r w:rsidRPr="00E102B3">
        <w:rPr>
          <w:rFonts w:eastAsia="Batang"/>
        </w:rPr>
        <w:t xml:space="preserve"> </w:t>
      </w:r>
      <w:r w:rsidR="00473C77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73C77" w:rsidRDefault="00473C77" w:rsidP="00473C77">
      <w:pPr>
        <w:pStyle w:val="2"/>
        <w:rPr>
          <w:ins w:id="2" w:author="Huawei8" w:date="2019-10-22T11:39:00Z"/>
        </w:rPr>
      </w:pPr>
      <w:bookmarkStart w:id="3" w:name="_Toc22025169"/>
      <w:bookmarkEnd w:id="1"/>
      <w:ins w:id="4" w:author="Huawei8" w:date="2019-10-22T11:39:00Z">
        <w:r>
          <w:t>A.</w:t>
        </w:r>
      </w:ins>
      <w:ins w:id="5" w:author="Huawei8" w:date="2019-10-23T17:04:00Z">
        <w:r w:rsidR="004E1005">
          <w:t>4</w:t>
        </w:r>
      </w:ins>
      <w:ins w:id="6" w:author="Huawei8" w:date="2019-10-22T11:39:00Z">
        <w:r>
          <w:tab/>
        </w:r>
        <w:r w:rsidRPr="00473C77">
          <w:t>VAE_V2X_</w:t>
        </w:r>
      </w:ins>
      <w:ins w:id="7" w:author="Huawei8" w:date="2019-10-23T16:52:00Z">
        <w:r w:rsidR="00B6345C">
          <w:t>Dynamic</w:t>
        </w:r>
      </w:ins>
      <w:ins w:id="8" w:author="Huawei8" w:date="2019-10-22T11:39:00Z">
        <w:r w:rsidRPr="00473C77">
          <w:t>_</w:t>
        </w:r>
      </w:ins>
      <w:ins w:id="9" w:author="Huawei8" w:date="2019-10-23T16:52:00Z">
        <w:r w:rsidR="00B6345C">
          <w:t>Group</w:t>
        </w:r>
      </w:ins>
      <w:ins w:id="10" w:author="Huawei8" w:date="2019-10-22T11:39:00Z">
        <w:r>
          <w:t xml:space="preserve"> API</w:t>
        </w:r>
        <w:bookmarkEnd w:id="3"/>
      </w:ins>
    </w:p>
    <w:p w:rsidR="00473C77" w:rsidRDefault="00473C77" w:rsidP="00473C77">
      <w:pPr>
        <w:pStyle w:val="PL"/>
        <w:rPr>
          <w:ins w:id="11" w:author="Huawei8" w:date="2019-10-22T11:39:00Z"/>
        </w:rPr>
      </w:pPr>
      <w:ins w:id="12" w:author="Huawei8" w:date="2019-10-22T11:39:00Z">
        <w:r>
          <w:t>openapi: 3.0.0</w:t>
        </w:r>
      </w:ins>
    </w:p>
    <w:p w:rsidR="00473C77" w:rsidRDefault="00473C77" w:rsidP="00473C77">
      <w:pPr>
        <w:pStyle w:val="PL"/>
        <w:rPr>
          <w:ins w:id="13" w:author="Huawei8" w:date="2019-10-22T11:39:00Z"/>
        </w:rPr>
      </w:pPr>
      <w:ins w:id="14" w:author="Huawei8" w:date="2019-10-22T11:39:00Z">
        <w:r>
          <w:t>info:</w:t>
        </w:r>
      </w:ins>
    </w:p>
    <w:p w:rsidR="00473C77" w:rsidRDefault="00473C77" w:rsidP="00473C77">
      <w:pPr>
        <w:pStyle w:val="PL"/>
        <w:rPr>
          <w:ins w:id="15" w:author="Huawei8" w:date="2019-10-22T11:39:00Z"/>
        </w:rPr>
      </w:pPr>
      <w:ins w:id="16" w:author="Huawei8" w:date="2019-10-22T11:39:00Z">
        <w:r>
          <w:t xml:space="preserve">  version: 1.0.0.alpha-1</w:t>
        </w:r>
      </w:ins>
    </w:p>
    <w:p w:rsidR="00473C77" w:rsidRDefault="00473C77" w:rsidP="00473C77">
      <w:pPr>
        <w:pStyle w:val="PL"/>
        <w:rPr>
          <w:ins w:id="17" w:author="Huawei8" w:date="2019-10-22T11:39:00Z"/>
        </w:rPr>
      </w:pPr>
      <w:ins w:id="18" w:author="Huawei8" w:date="2019-10-22T11:39:00Z">
        <w:r>
          <w:t xml:space="preserve">  title: </w:t>
        </w:r>
        <w:r w:rsidRPr="00473C77">
          <w:t>VAE_V2X_</w:t>
        </w:r>
      </w:ins>
      <w:ins w:id="19" w:author="Huawei8" w:date="2019-10-23T16:52:00Z">
        <w:r w:rsidR="004E1005">
          <w:t>Dynamic</w:t>
        </w:r>
      </w:ins>
      <w:ins w:id="20" w:author="Huawei8" w:date="2019-10-22T11:39:00Z">
        <w:r w:rsidRPr="00473C77">
          <w:t>_</w:t>
        </w:r>
      </w:ins>
      <w:ins w:id="21" w:author="Huawei8" w:date="2019-10-23T16:52:00Z">
        <w:r w:rsidR="004E1005">
          <w:t>Group</w:t>
        </w:r>
      </w:ins>
    </w:p>
    <w:p w:rsidR="00473C77" w:rsidRDefault="00473C77" w:rsidP="00473C77">
      <w:pPr>
        <w:pStyle w:val="PL"/>
        <w:rPr>
          <w:ins w:id="22" w:author="Huawei8" w:date="2019-10-22T11:39:00Z"/>
        </w:rPr>
      </w:pPr>
      <w:ins w:id="23" w:author="Huawei8" w:date="2019-10-22T11:39:00Z">
        <w:r>
          <w:t xml:space="preserve">  description: </w:t>
        </w:r>
        <w:r w:rsidRPr="00473C77">
          <w:t>VAE_V2X_</w:t>
        </w:r>
      </w:ins>
      <w:ins w:id="24" w:author="Huawei8" w:date="2019-10-23T16:53:00Z">
        <w:r w:rsidR="004E1005">
          <w:t>Dynamic</w:t>
        </w:r>
        <w:r w:rsidR="004E1005" w:rsidRPr="00473C77">
          <w:t>_</w:t>
        </w:r>
        <w:r w:rsidR="004E1005">
          <w:t>Group</w:t>
        </w:r>
      </w:ins>
      <w:ins w:id="25" w:author="Huawei8" w:date="2019-10-22T11:39:00Z">
        <w:r>
          <w:t xml:space="preserve"> Service</w:t>
        </w:r>
      </w:ins>
    </w:p>
    <w:p w:rsidR="00473C77" w:rsidRDefault="00473C77" w:rsidP="00473C77">
      <w:pPr>
        <w:pStyle w:val="PL"/>
        <w:rPr>
          <w:ins w:id="26" w:author="Huawei8" w:date="2019-10-22T11:39:00Z"/>
        </w:rPr>
      </w:pPr>
      <w:ins w:id="27" w:author="Huawei8" w:date="2019-10-22T11:39:00Z">
        <w:r>
          <w:t>security:</w:t>
        </w:r>
      </w:ins>
    </w:p>
    <w:p w:rsidR="00473C77" w:rsidRPr="002857AD" w:rsidRDefault="00473C77" w:rsidP="00473C77">
      <w:pPr>
        <w:pStyle w:val="PL"/>
        <w:rPr>
          <w:ins w:id="28" w:author="Huawei8" w:date="2019-10-22T11:39:00Z"/>
          <w:lang w:val="en-US"/>
        </w:rPr>
      </w:pPr>
      <w:ins w:id="29" w:author="Huawei8" w:date="2019-10-22T11:39:00Z">
        <w:r w:rsidRPr="002857AD">
          <w:rPr>
            <w:lang w:val="en-US"/>
          </w:rPr>
          <w:t xml:space="preserve">  - {}</w:t>
        </w:r>
      </w:ins>
    </w:p>
    <w:p w:rsidR="00473C77" w:rsidRDefault="00473C77" w:rsidP="00473C77">
      <w:pPr>
        <w:pStyle w:val="PL"/>
        <w:rPr>
          <w:ins w:id="30" w:author="Huawei8" w:date="2019-10-22T11:39:00Z"/>
        </w:rPr>
      </w:pPr>
      <w:ins w:id="31" w:author="Huawei8" w:date="2019-10-22T11:39:00Z">
        <w:r>
          <w:t xml:space="preserve">  - oAuth2ClientCredentials:</w:t>
        </w:r>
      </w:ins>
    </w:p>
    <w:p w:rsidR="00473C77" w:rsidRDefault="00473C77" w:rsidP="00473C77">
      <w:pPr>
        <w:pStyle w:val="PL"/>
        <w:rPr>
          <w:ins w:id="32" w:author="Huawei8" w:date="2019-10-22T11:39:00Z"/>
        </w:rPr>
      </w:pPr>
      <w:ins w:id="33" w:author="Huawei8" w:date="2019-10-22T11:39:00Z">
        <w:r>
          <w:rPr>
            <w:lang w:val="en-US"/>
          </w:rPr>
          <w:t xml:space="preserve">    - </w:t>
        </w:r>
        <w:r w:rsidRPr="008764D6">
          <w:rPr>
            <w:lang w:val="sv-SE"/>
          </w:rPr>
          <w:t>vae-</w:t>
        </w:r>
        <w:r>
          <w:rPr>
            <w:lang w:val="sv-SE"/>
          </w:rPr>
          <w:t>v2x-</w:t>
        </w:r>
      </w:ins>
      <w:ins w:id="34" w:author="Huawei8" w:date="2019-10-23T16:53:00Z">
        <w:r w:rsidR="004E1005">
          <w:rPr>
            <w:lang w:val="sv-SE"/>
          </w:rPr>
          <w:t>group</w:t>
        </w:r>
      </w:ins>
      <w:ins w:id="35" w:author="Huawei8" w:date="2019-10-22T11:39:00Z">
        <w:r w:rsidRPr="008764D6">
          <w:rPr>
            <w:lang w:val="sv-SE"/>
          </w:rPr>
          <w:t>-</w:t>
        </w:r>
      </w:ins>
      <w:ins w:id="36" w:author="Huawei8" w:date="2019-10-23T16:53:00Z">
        <w:r w:rsidR="004E1005">
          <w:rPr>
            <w:lang w:val="sv-SE"/>
          </w:rPr>
          <w:t>configuration</w:t>
        </w:r>
      </w:ins>
    </w:p>
    <w:p w:rsidR="00473C77" w:rsidRDefault="00473C77" w:rsidP="00473C77">
      <w:pPr>
        <w:pStyle w:val="PL"/>
        <w:rPr>
          <w:ins w:id="37" w:author="Huawei8" w:date="2019-10-22T11:39:00Z"/>
        </w:rPr>
      </w:pPr>
      <w:ins w:id="38" w:author="Huawei8" w:date="2019-10-22T11:39:00Z">
        <w:r>
          <w:t>externalDocs:</w:t>
        </w:r>
      </w:ins>
    </w:p>
    <w:p w:rsidR="00473C77" w:rsidRDefault="00473C77" w:rsidP="00473C77">
      <w:pPr>
        <w:pStyle w:val="PL"/>
        <w:rPr>
          <w:ins w:id="39" w:author="Huawei8" w:date="2019-10-22T11:39:00Z"/>
        </w:rPr>
      </w:pPr>
      <w:ins w:id="40" w:author="Huawei8" w:date="2019-10-22T11:39:00Z">
        <w:r>
          <w:t xml:space="preserve">  description: </w:t>
        </w:r>
        <w:r w:rsidRPr="00D27A4B">
          <w:rPr>
            <w:noProof w:val="0"/>
          </w:rPr>
          <w:t>3GPP TS 29.</w:t>
        </w:r>
        <w:r>
          <w:rPr>
            <w:noProof w:val="0"/>
          </w:rPr>
          <w:t>486</w:t>
        </w:r>
        <w:r w:rsidRPr="00D27A4B">
          <w:rPr>
            <w:noProof w:val="0"/>
          </w:rPr>
          <w:t xml:space="preserve"> V</w:t>
        </w:r>
        <w:r>
          <w:rPr>
            <w:noProof w:val="0"/>
          </w:rPr>
          <w:t>0</w:t>
        </w:r>
        <w:r w:rsidRPr="00D27A4B">
          <w:rPr>
            <w:noProof w:val="0"/>
          </w:rPr>
          <w:t>.</w:t>
        </w:r>
        <w:r>
          <w:rPr>
            <w:noProof w:val="0"/>
          </w:rPr>
          <w:t>0</w:t>
        </w:r>
        <w:r w:rsidRPr="00D27A4B">
          <w:rPr>
            <w:noProof w:val="0"/>
          </w:rPr>
          <w:t>.0</w:t>
        </w:r>
        <w:r w:rsidRPr="00D8536D">
          <w:rPr>
            <w:lang w:eastAsia="ko-KR"/>
          </w:rPr>
          <w:t xml:space="preserve"> </w:t>
        </w:r>
        <w:r w:rsidRPr="0044507B">
          <w:rPr>
            <w:lang w:eastAsia="ko-KR"/>
          </w:rPr>
          <w:t>V2X Application Enabler (</w:t>
        </w:r>
        <w:r w:rsidRPr="0044507B">
          <w:t xml:space="preserve">VAE) </w:t>
        </w:r>
        <w:r w:rsidRPr="0044507B">
          <w:rPr>
            <w:rFonts w:hint="eastAsia"/>
            <w:lang w:eastAsia="zh-CN"/>
          </w:rPr>
          <w:t>S</w:t>
        </w:r>
        <w:r w:rsidRPr="0044507B">
          <w:t>ervice</w:t>
        </w:r>
        <w:r w:rsidRPr="0044507B">
          <w:rPr>
            <w:rFonts w:hint="eastAsia"/>
            <w:lang w:eastAsia="zh-CN"/>
          </w:rPr>
          <w:t>s</w:t>
        </w:r>
      </w:ins>
    </w:p>
    <w:p w:rsidR="00473C77" w:rsidRDefault="00473C77" w:rsidP="00473C77">
      <w:pPr>
        <w:pStyle w:val="PL"/>
        <w:rPr>
          <w:ins w:id="41" w:author="Huawei8" w:date="2019-10-22T11:39:00Z"/>
        </w:rPr>
      </w:pPr>
      <w:ins w:id="42" w:author="Huawei8" w:date="2019-10-22T11:39:00Z">
        <w:r>
          <w:t xml:space="preserve">  url: 'http://www.3gpp.org/ftp/Specs/archive/29_series/29.486/'</w:t>
        </w:r>
      </w:ins>
    </w:p>
    <w:p w:rsidR="00473C77" w:rsidRPr="003D5C4D" w:rsidRDefault="00473C77" w:rsidP="00473C77">
      <w:pPr>
        <w:pStyle w:val="PL"/>
        <w:rPr>
          <w:ins w:id="43" w:author="Huawei8" w:date="2019-10-22T11:39:00Z"/>
          <w:lang w:val="sv-SE"/>
        </w:rPr>
      </w:pPr>
      <w:ins w:id="44" w:author="Huawei8" w:date="2019-10-22T11:39:00Z">
        <w:r w:rsidRPr="003D5C4D">
          <w:rPr>
            <w:lang w:val="sv-SE"/>
          </w:rPr>
          <w:t>servers:</w:t>
        </w:r>
      </w:ins>
    </w:p>
    <w:p w:rsidR="00473C77" w:rsidRPr="003D5C4D" w:rsidRDefault="00473C77" w:rsidP="00473C77">
      <w:pPr>
        <w:pStyle w:val="PL"/>
        <w:rPr>
          <w:ins w:id="45" w:author="Huawei8" w:date="2019-10-22T11:39:00Z"/>
          <w:lang w:val="sv-SE"/>
        </w:rPr>
      </w:pPr>
      <w:ins w:id="46" w:author="Huawei8" w:date="2019-10-22T11:39:00Z">
        <w:r w:rsidRPr="003D5C4D">
          <w:rPr>
            <w:lang w:val="sv-SE"/>
          </w:rPr>
          <w:t xml:space="preserve">  - url: </w:t>
        </w:r>
        <w:r>
          <w:rPr>
            <w:lang w:val="sv-SE"/>
          </w:rPr>
          <w:t>'</w:t>
        </w:r>
        <w:r w:rsidRPr="003D5C4D">
          <w:rPr>
            <w:lang w:val="sv-SE"/>
          </w:rPr>
          <w:t>{apiRoot}/</w:t>
        </w:r>
        <w:r w:rsidRPr="008764D6">
          <w:rPr>
            <w:lang w:val="sv-SE"/>
          </w:rPr>
          <w:t>vae-</w:t>
        </w:r>
        <w:r>
          <w:rPr>
            <w:lang w:val="sv-SE"/>
          </w:rPr>
          <w:t>v2x</w:t>
        </w:r>
      </w:ins>
      <w:ins w:id="47" w:author="Huawei8" w:date="2019-10-23T16:53:00Z">
        <w:r w:rsidR="004E1005">
          <w:rPr>
            <w:lang w:val="sv-SE"/>
          </w:rPr>
          <w:t>-group</w:t>
        </w:r>
        <w:r w:rsidR="004E1005" w:rsidRPr="008764D6">
          <w:rPr>
            <w:lang w:val="sv-SE"/>
          </w:rPr>
          <w:t>-</w:t>
        </w:r>
        <w:r w:rsidR="004E1005">
          <w:rPr>
            <w:lang w:val="sv-SE"/>
          </w:rPr>
          <w:t>configuration</w:t>
        </w:r>
      </w:ins>
      <w:ins w:id="48" w:author="Huawei8" w:date="2019-10-22T11:39:00Z">
        <w:r w:rsidRPr="003D5C4D">
          <w:rPr>
            <w:lang w:val="sv-SE"/>
          </w:rPr>
          <w:t>/v1</w:t>
        </w:r>
        <w:r>
          <w:rPr>
            <w:lang w:val="sv-SE"/>
          </w:rPr>
          <w:t>'</w:t>
        </w:r>
      </w:ins>
    </w:p>
    <w:p w:rsidR="00473C77" w:rsidRDefault="00473C77" w:rsidP="00473C77">
      <w:pPr>
        <w:pStyle w:val="PL"/>
        <w:rPr>
          <w:ins w:id="49" w:author="Huawei8" w:date="2019-10-22T11:39:00Z"/>
        </w:rPr>
      </w:pPr>
      <w:ins w:id="50" w:author="Huawei8" w:date="2019-10-22T11:39:00Z">
        <w:r w:rsidRPr="003D5C4D">
          <w:rPr>
            <w:lang w:val="sv-SE"/>
          </w:rPr>
          <w:t xml:space="preserve">    </w:t>
        </w:r>
        <w:r>
          <w:t>variables:</w:t>
        </w:r>
      </w:ins>
    </w:p>
    <w:p w:rsidR="00473C77" w:rsidRDefault="00473C77" w:rsidP="00473C77">
      <w:pPr>
        <w:pStyle w:val="PL"/>
        <w:rPr>
          <w:ins w:id="51" w:author="Huawei8" w:date="2019-10-22T11:39:00Z"/>
        </w:rPr>
      </w:pPr>
      <w:ins w:id="52" w:author="Huawei8" w:date="2019-10-22T11:39:00Z">
        <w:r>
          <w:t xml:space="preserve">      apiRoot:</w:t>
        </w:r>
      </w:ins>
    </w:p>
    <w:p w:rsidR="00473C77" w:rsidRDefault="00473C77" w:rsidP="00473C77">
      <w:pPr>
        <w:pStyle w:val="PL"/>
        <w:rPr>
          <w:ins w:id="53" w:author="Huawei8" w:date="2019-10-22T11:39:00Z"/>
        </w:rPr>
      </w:pPr>
      <w:ins w:id="54" w:author="Huawei8" w:date="2019-10-22T11:39:00Z">
        <w:r>
          <w:t xml:space="preserve">        default: </w:t>
        </w:r>
        <w:r w:rsidRPr="002857AD">
          <w:t>https://example.com</w:t>
        </w:r>
      </w:ins>
    </w:p>
    <w:p w:rsidR="00473C77" w:rsidRDefault="00473C77" w:rsidP="00473C77">
      <w:pPr>
        <w:pStyle w:val="PL"/>
        <w:rPr>
          <w:ins w:id="55" w:author="Huawei8" w:date="2019-10-22T11:39:00Z"/>
          <w:lang w:eastAsia="zh-CN"/>
        </w:rPr>
      </w:pPr>
      <w:ins w:id="56" w:author="Huawei8" w:date="2019-10-22T11:39:00Z">
        <w:r>
          <w:t xml:space="preserve">        description: apiRoot as defined in subclause subclause 4.4 of 3GPP TS 29.501</w:t>
        </w:r>
      </w:ins>
    </w:p>
    <w:p w:rsidR="00473C77" w:rsidRDefault="00473C77" w:rsidP="00473C77">
      <w:pPr>
        <w:pStyle w:val="PL"/>
        <w:rPr>
          <w:ins w:id="57" w:author="Huawei8" w:date="2019-10-22T11:39:00Z"/>
        </w:rPr>
      </w:pPr>
      <w:ins w:id="58" w:author="Huawei8" w:date="2019-10-22T11:39:00Z">
        <w:r>
          <w:t>paths:</w:t>
        </w:r>
      </w:ins>
    </w:p>
    <w:p w:rsidR="00473C77" w:rsidRPr="008764D6" w:rsidRDefault="00473C77" w:rsidP="00473C77">
      <w:pPr>
        <w:pStyle w:val="PL"/>
        <w:rPr>
          <w:ins w:id="59" w:author="Huawei8" w:date="2019-10-22T11:39:00Z"/>
        </w:rPr>
      </w:pPr>
      <w:ins w:id="60" w:author="Huawei8" w:date="2019-10-22T11:39:00Z">
        <w:r w:rsidRPr="008764D6">
          <w:t xml:space="preserve">  /</w:t>
        </w:r>
      </w:ins>
      <w:ins w:id="61" w:author="Huawei8" w:date="2019-10-23T16:53:00Z">
        <w:r w:rsidR="004E1005">
          <w:rPr>
            <w:lang w:val="sv-SE"/>
          </w:rPr>
          <w:t>group</w:t>
        </w:r>
        <w:r w:rsidR="004E1005" w:rsidRPr="008764D6">
          <w:rPr>
            <w:lang w:val="sv-SE"/>
          </w:rPr>
          <w:t>-</w:t>
        </w:r>
        <w:r w:rsidR="004E1005">
          <w:rPr>
            <w:lang w:val="sv-SE"/>
          </w:rPr>
          <w:t>configurations</w:t>
        </w:r>
      </w:ins>
      <w:ins w:id="62" w:author="Huawei8" w:date="2019-10-22T11:39:00Z">
        <w:r w:rsidRPr="008764D6">
          <w:t>:</w:t>
        </w:r>
      </w:ins>
    </w:p>
    <w:p w:rsidR="00473C77" w:rsidRDefault="00473C77" w:rsidP="00473C77">
      <w:pPr>
        <w:pStyle w:val="PL"/>
        <w:rPr>
          <w:ins w:id="63" w:author="Huawei8" w:date="2019-10-22T11:39:00Z"/>
        </w:rPr>
      </w:pPr>
      <w:ins w:id="64" w:author="Huawei8" w:date="2019-10-22T11:39:00Z">
        <w:r>
          <w:t xml:space="preserve">    post:</w:t>
        </w:r>
      </w:ins>
    </w:p>
    <w:p w:rsidR="00473C77" w:rsidRDefault="00473C77" w:rsidP="00473C77">
      <w:pPr>
        <w:pStyle w:val="PL"/>
        <w:rPr>
          <w:ins w:id="65" w:author="Huawei8" w:date="2019-10-22T11:39:00Z"/>
        </w:rPr>
      </w:pPr>
      <w:ins w:id="66" w:author="Huawei8" w:date="2019-10-22T11:39:00Z">
        <w:r>
          <w:t xml:space="preserve">      summary: </w:t>
        </w:r>
      </w:ins>
      <w:ins w:id="67" w:author="Huawei8" w:date="2019-10-22T11:40:00Z">
        <w:r w:rsidRPr="00473C77">
          <w:t>VAE_V2X_</w:t>
        </w:r>
      </w:ins>
      <w:ins w:id="68" w:author="Huawei8" w:date="2019-10-23T16:54:00Z">
        <w:r w:rsidR="004E1005">
          <w:t>Dynamice</w:t>
        </w:r>
      </w:ins>
      <w:ins w:id="69" w:author="Huawei8" w:date="2019-10-22T11:40:00Z">
        <w:r w:rsidRPr="00473C77">
          <w:t>_</w:t>
        </w:r>
      </w:ins>
      <w:ins w:id="70" w:author="Huawei8" w:date="2019-10-23T16:54:00Z">
        <w:r w:rsidR="004E1005">
          <w:t>Group</w:t>
        </w:r>
      </w:ins>
      <w:ins w:id="71" w:author="Huawei8" w:date="2019-10-22T11:39:00Z">
        <w:r>
          <w:t xml:space="preserve"> resource create service Operation</w:t>
        </w:r>
      </w:ins>
    </w:p>
    <w:p w:rsidR="00473C77" w:rsidRDefault="00473C77" w:rsidP="00473C77">
      <w:pPr>
        <w:pStyle w:val="PL"/>
        <w:rPr>
          <w:ins w:id="72" w:author="Huawei8" w:date="2019-10-22T11:39:00Z"/>
        </w:rPr>
      </w:pPr>
      <w:ins w:id="73" w:author="Huawei8" w:date="2019-10-22T11:39:00Z">
        <w:r>
          <w:t xml:space="preserve">      tags:</w:t>
        </w:r>
      </w:ins>
    </w:p>
    <w:p w:rsidR="00473C77" w:rsidRDefault="00473C77" w:rsidP="00473C77">
      <w:pPr>
        <w:pStyle w:val="PL"/>
        <w:rPr>
          <w:ins w:id="74" w:author="Huawei8" w:date="2019-10-22T11:39:00Z"/>
        </w:rPr>
      </w:pPr>
      <w:ins w:id="75" w:author="Huawei8" w:date="2019-10-22T11:39:00Z">
        <w:r>
          <w:t xml:space="preserve">        - </w:t>
        </w:r>
      </w:ins>
      <w:ins w:id="76" w:author="Huawei8" w:date="2019-10-22T11:41:00Z">
        <w:r>
          <w:t>application</w:t>
        </w:r>
      </w:ins>
      <w:ins w:id="77" w:author="Huawei8" w:date="2019-10-22T11:39:00Z">
        <w:r w:rsidRPr="00275751">
          <w:t xml:space="preserve"> </w:t>
        </w:r>
      </w:ins>
      <w:ins w:id="78" w:author="Huawei8" w:date="2019-10-22T11:41:00Z">
        <w:r>
          <w:t>requirement</w:t>
        </w:r>
      </w:ins>
      <w:ins w:id="79" w:author="Huawei8" w:date="2019-10-22T11:39:00Z">
        <w:r>
          <w:t>s</w:t>
        </w:r>
        <w:r w:rsidRPr="00275751">
          <w:t xml:space="preserve"> </w:t>
        </w:r>
        <w:r w:rsidRPr="008764D6">
          <w:t>col</w:t>
        </w:r>
        <w:r>
          <w:t>lection (Document)</w:t>
        </w:r>
      </w:ins>
    </w:p>
    <w:p w:rsidR="00473C77" w:rsidRDefault="00473C77" w:rsidP="00473C77">
      <w:pPr>
        <w:pStyle w:val="PL"/>
        <w:rPr>
          <w:ins w:id="80" w:author="Huawei8" w:date="2019-10-22T11:39:00Z"/>
        </w:rPr>
      </w:pPr>
      <w:ins w:id="81" w:author="Huawei8" w:date="2019-10-22T11:39:00Z">
        <w:r>
          <w:t xml:space="preserve">      operationId: Create</w:t>
        </w:r>
      </w:ins>
      <w:ins w:id="82" w:author="Huawei8" w:date="2019-10-23T16:54:00Z">
        <w:r w:rsidR="004E1005">
          <w:t>GroupConfiguration</w:t>
        </w:r>
      </w:ins>
    </w:p>
    <w:p w:rsidR="00473C77" w:rsidRDefault="00473C77" w:rsidP="00473C77">
      <w:pPr>
        <w:pStyle w:val="PL"/>
        <w:rPr>
          <w:ins w:id="83" w:author="Huawei8" w:date="2019-10-22T11:39:00Z"/>
        </w:rPr>
      </w:pPr>
      <w:ins w:id="84" w:author="Huawei8" w:date="2019-10-22T11:39:00Z">
        <w:r>
          <w:t xml:space="preserve">      requestBody:</w:t>
        </w:r>
      </w:ins>
    </w:p>
    <w:p w:rsidR="00473C77" w:rsidRDefault="00473C77" w:rsidP="00473C77">
      <w:pPr>
        <w:pStyle w:val="PL"/>
        <w:rPr>
          <w:ins w:id="85" w:author="Huawei8" w:date="2019-10-22T11:39:00Z"/>
        </w:rPr>
      </w:pPr>
      <w:ins w:id="86" w:author="Huawei8" w:date="2019-10-22T11:39:00Z">
        <w:r>
          <w:t xml:space="preserve">        content:</w:t>
        </w:r>
      </w:ins>
    </w:p>
    <w:p w:rsidR="00473C77" w:rsidRDefault="00473C77" w:rsidP="00473C77">
      <w:pPr>
        <w:pStyle w:val="PL"/>
        <w:rPr>
          <w:ins w:id="87" w:author="Huawei8" w:date="2019-10-22T11:39:00Z"/>
        </w:rPr>
      </w:pPr>
      <w:ins w:id="88" w:author="Huawei8" w:date="2019-10-22T11:39:00Z">
        <w:r>
          <w:t xml:space="preserve">          application/json:</w:t>
        </w:r>
      </w:ins>
    </w:p>
    <w:p w:rsidR="00473C77" w:rsidRDefault="00473C77" w:rsidP="00473C77">
      <w:pPr>
        <w:pStyle w:val="PL"/>
        <w:rPr>
          <w:ins w:id="89" w:author="Huawei8" w:date="2019-10-22T11:39:00Z"/>
        </w:rPr>
      </w:pPr>
      <w:ins w:id="90" w:author="Huawei8" w:date="2019-10-22T11:39:00Z">
        <w:r>
          <w:t xml:space="preserve">            schema:</w:t>
        </w:r>
      </w:ins>
    </w:p>
    <w:p w:rsidR="00473C77" w:rsidRDefault="00473C77" w:rsidP="00473C77">
      <w:pPr>
        <w:pStyle w:val="PL"/>
        <w:rPr>
          <w:ins w:id="91" w:author="Huawei8" w:date="2019-10-22T11:39:00Z"/>
        </w:rPr>
      </w:pPr>
      <w:ins w:id="92" w:author="Huawei8" w:date="2019-10-22T11:39:00Z">
        <w:r>
          <w:t xml:space="preserve">              $ref: '#/components/schemas/V2x</w:t>
        </w:r>
      </w:ins>
      <w:ins w:id="93" w:author="Huawei8" w:date="2019-10-23T16:54:00Z">
        <w:r w:rsidR="004E1005">
          <w:t>Gr</w:t>
        </w:r>
      </w:ins>
      <w:ins w:id="94" w:author="Huawei8" w:date="2019-10-23T17:03:00Z">
        <w:r w:rsidR="004E1005">
          <w:t>ou</w:t>
        </w:r>
      </w:ins>
      <w:ins w:id="95" w:author="Huawei8" w:date="2019-10-23T16:54:00Z">
        <w:r w:rsidR="004E1005">
          <w:t>p</w:t>
        </w:r>
      </w:ins>
      <w:ins w:id="96" w:author="Huawei8" w:date="2019-10-22T11:39:00Z">
        <w:r>
          <w:t>Data'</w:t>
        </w:r>
      </w:ins>
    </w:p>
    <w:p w:rsidR="00473C77" w:rsidRDefault="00473C77" w:rsidP="00473C77">
      <w:pPr>
        <w:pStyle w:val="PL"/>
        <w:rPr>
          <w:ins w:id="97" w:author="Huawei8" w:date="2019-10-22T11:39:00Z"/>
        </w:rPr>
      </w:pPr>
      <w:ins w:id="98" w:author="Huawei8" w:date="2019-10-22T11:39:00Z">
        <w:r>
          <w:t xml:space="preserve">        required: true</w:t>
        </w:r>
      </w:ins>
    </w:p>
    <w:p w:rsidR="00473C77" w:rsidRDefault="00473C77" w:rsidP="00473C77">
      <w:pPr>
        <w:pStyle w:val="PL"/>
        <w:rPr>
          <w:ins w:id="99" w:author="Huawei8" w:date="2019-10-22T11:39:00Z"/>
        </w:rPr>
      </w:pPr>
      <w:ins w:id="100" w:author="Huawei8" w:date="2019-10-22T11:39:00Z">
        <w:r>
          <w:t xml:space="preserve">      responses:</w:t>
        </w:r>
      </w:ins>
    </w:p>
    <w:p w:rsidR="00473C77" w:rsidRDefault="00473C77" w:rsidP="00473C77">
      <w:pPr>
        <w:pStyle w:val="PL"/>
        <w:rPr>
          <w:ins w:id="101" w:author="Huawei8" w:date="2019-10-22T11:39:00Z"/>
        </w:rPr>
      </w:pPr>
      <w:ins w:id="102" w:author="Huawei8" w:date="2019-10-22T11:39:00Z">
        <w:r>
          <w:t xml:space="preserve">        '201':</w:t>
        </w:r>
      </w:ins>
    </w:p>
    <w:p w:rsidR="00473C77" w:rsidRDefault="00473C77" w:rsidP="00473C77">
      <w:pPr>
        <w:pStyle w:val="PL"/>
        <w:rPr>
          <w:ins w:id="103" w:author="Huawei8" w:date="2019-10-22T11:39:00Z"/>
        </w:rPr>
      </w:pPr>
      <w:ins w:id="104" w:author="Huawei8" w:date="2019-10-22T11:39:00Z">
        <w:r>
          <w:t xml:space="preserve">          description: </w:t>
        </w:r>
      </w:ins>
      <w:ins w:id="105" w:author="Huawei8" w:date="2019-10-22T11:41:00Z">
        <w:r w:rsidR="000A47D4">
          <w:t>Application Requirement</w:t>
        </w:r>
      </w:ins>
      <w:ins w:id="106" w:author="Huawei8" w:date="2019-10-22T11:39:00Z">
        <w:r>
          <w:t xml:space="preserve"> Resource Created</w:t>
        </w:r>
      </w:ins>
    </w:p>
    <w:p w:rsidR="00473C77" w:rsidRDefault="00473C77" w:rsidP="00473C77">
      <w:pPr>
        <w:pStyle w:val="PL"/>
        <w:rPr>
          <w:ins w:id="107" w:author="Huawei8" w:date="2019-10-22T11:39:00Z"/>
        </w:rPr>
      </w:pPr>
      <w:ins w:id="108" w:author="Huawei8" w:date="2019-10-22T11:39:00Z">
        <w:r>
          <w:lastRenderedPageBreak/>
          <w:t xml:space="preserve">          headers:</w:t>
        </w:r>
      </w:ins>
    </w:p>
    <w:p w:rsidR="00473C77" w:rsidRDefault="00473C77" w:rsidP="00473C77">
      <w:pPr>
        <w:pStyle w:val="PL"/>
        <w:rPr>
          <w:ins w:id="109" w:author="Huawei8" w:date="2019-10-22T11:39:00Z"/>
        </w:rPr>
      </w:pPr>
      <w:ins w:id="110" w:author="Huawei8" w:date="2019-10-22T11:39:00Z">
        <w:r>
          <w:t xml:space="preserve">            Location:</w:t>
        </w:r>
      </w:ins>
    </w:p>
    <w:p w:rsidR="00473C77" w:rsidRDefault="00473C77" w:rsidP="00473C77">
      <w:pPr>
        <w:pStyle w:val="PL"/>
        <w:rPr>
          <w:ins w:id="111" w:author="Huawei8" w:date="2019-10-22T11:39:00Z"/>
        </w:rPr>
      </w:pPr>
      <w:ins w:id="112" w:author="Huawei8" w:date="2019-10-22T11:39:00Z">
        <w:r>
          <w:t xml:space="preserve">              description: 'Contains the URI of the newly created resource, according to the structure: </w:t>
        </w:r>
        <w:r w:rsidRPr="007F26C6">
          <w:t>{apiRoot}/</w:t>
        </w:r>
        <w:r w:rsidRPr="00275751">
          <w:t>vae-v2x-</w:t>
        </w:r>
      </w:ins>
      <w:ins w:id="113" w:author="Huawei8" w:date="2019-10-23T16:55:00Z">
        <w:r w:rsidR="004E1005">
          <w:t>group-configuration</w:t>
        </w:r>
      </w:ins>
      <w:ins w:id="114" w:author="Huawei8" w:date="2019-10-22T11:39:00Z">
        <w:r w:rsidRPr="007F26C6">
          <w:t>/v1/</w:t>
        </w:r>
      </w:ins>
      <w:ins w:id="115" w:author="Huawei8" w:date="2019-10-23T16:55:00Z">
        <w:r w:rsidR="004E1005">
          <w:t>group-configuration</w:t>
        </w:r>
      </w:ins>
      <w:ins w:id="116" w:author="Huawei8" w:date="2019-10-22T11:39:00Z">
        <w:r w:rsidRPr="00275751">
          <w:t>s</w:t>
        </w:r>
        <w:r w:rsidRPr="007F26C6">
          <w:t>/{</w:t>
        </w:r>
      </w:ins>
      <w:ins w:id="117" w:author="Huawei8" w:date="2019-10-23T16:55:00Z">
        <w:r w:rsidR="004E1005">
          <w:t>config</w:t>
        </w:r>
      </w:ins>
      <w:ins w:id="118" w:author="Huawei8" w:date="2019-10-22T11:39:00Z">
        <w:r w:rsidRPr="00275751">
          <w:t>Id</w:t>
        </w:r>
        <w:r w:rsidRPr="007F26C6">
          <w:t>}</w:t>
        </w:r>
        <w:r>
          <w:t>'</w:t>
        </w:r>
      </w:ins>
    </w:p>
    <w:p w:rsidR="00473C77" w:rsidRDefault="00473C77" w:rsidP="00473C77">
      <w:pPr>
        <w:pStyle w:val="PL"/>
        <w:rPr>
          <w:ins w:id="119" w:author="Huawei8" w:date="2019-10-22T11:39:00Z"/>
        </w:rPr>
      </w:pPr>
      <w:ins w:id="120" w:author="Huawei8" w:date="2019-10-22T11:39:00Z">
        <w:r>
          <w:t xml:space="preserve">              required: true</w:t>
        </w:r>
      </w:ins>
    </w:p>
    <w:p w:rsidR="00473C77" w:rsidRDefault="00473C77" w:rsidP="00473C77">
      <w:pPr>
        <w:pStyle w:val="PL"/>
        <w:rPr>
          <w:ins w:id="121" w:author="Huawei8" w:date="2019-10-22T11:39:00Z"/>
        </w:rPr>
      </w:pPr>
      <w:ins w:id="122" w:author="Huawei8" w:date="2019-10-22T11:39:00Z">
        <w:r>
          <w:t xml:space="preserve">              schema:</w:t>
        </w:r>
      </w:ins>
    </w:p>
    <w:p w:rsidR="00473C77" w:rsidRPr="00630AB6" w:rsidRDefault="00473C77" w:rsidP="00473C77">
      <w:pPr>
        <w:pStyle w:val="PL"/>
        <w:rPr>
          <w:ins w:id="123" w:author="Huawei8" w:date="2019-10-22T11:39:00Z"/>
        </w:rPr>
      </w:pPr>
      <w:ins w:id="124" w:author="Huawei8" w:date="2019-10-22T11:39:00Z">
        <w:r>
          <w:t xml:space="preserve">                type: string</w:t>
        </w:r>
      </w:ins>
    </w:p>
    <w:p w:rsidR="00473C77" w:rsidRDefault="00473C77" w:rsidP="00473C77">
      <w:pPr>
        <w:pStyle w:val="PL"/>
        <w:rPr>
          <w:ins w:id="125" w:author="Huawei8" w:date="2019-10-22T11:39:00Z"/>
        </w:rPr>
      </w:pPr>
      <w:ins w:id="126" w:author="Huawei8" w:date="2019-10-22T11:39:00Z">
        <w:r>
          <w:t xml:space="preserve">          content:</w:t>
        </w:r>
      </w:ins>
    </w:p>
    <w:p w:rsidR="00473C77" w:rsidRDefault="00473C77" w:rsidP="00473C77">
      <w:pPr>
        <w:pStyle w:val="PL"/>
        <w:rPr>
          <w:ins w:id="127" w:author="Huawei8" w:date="2019-10-22T11:39:00Z"/>
        </w:rPr>
      </w:pPr>
      <w:ins w:id="128" w:author="Huawei8" w:date="2019-10-22T11:39:00Z">
        <w:r>
          <w:t xml:space="preserve">            application/json:</w:t>
        </w:r>
      </w:ins>
    </w:p>
    <w:p w:rsidR="00473C77" w:rsidRDefault="00473C77" w:rsidP="00473C77">
      <w:pPr>
        <w:pStyle w:val="PL"/>
        <w:rPr>
          <w:ins w:id="129" w:author="Huawei8" w:date="2019-10-22T11:39:00Z"/>
        </w:rPr>
      </w:pPr>
      <w:ins w:id="130" w:author="Huawei8" w:date="2019-10-22T11:39:00Z">
        <w:r>
          <w:t xml:space="preserve">              schema:</w:t>
        </w:r>
      </w:ins>
    </w:p>
    <w:p w:rsidR="00473C77" w:rsidRDefault="00473C77" w:rsidP="00473C77">
      <w:pPr>
        <w:pStyle w:val="PL"/>
        <w:rPr>
          <w:ins w:id="131" w:author="Huawei8" w:date="2019-10-22T11:39:00Z"/>
        </w:rPr>
      </w:pPr>
      <w:ins w:id="132" w:author="Huawei8" w:date="2019-10-22T11:39:00Z">
        <w:r>
          <w:t xml:space="preserve">                $ref: '#/components/schemas/</w:t>
        </w:r>
      </w:ins>
      <w:ins w:id="133" w:author="Huawei8" w:date="2019-10-22T11:42:00Z">
        <w:r w:rsidR="004E700E">
          <w:t>V2x</w:t>
        </w:r>
      </w:ins>
      <w:ins w:id="134" w:author="Huawei8" w:date="2019-10-23T16:55:00Z">
        <w:r w:rsidR="004E1005">
          <w:t>Group</w:t>
        </w:r>
      </w:ins>
      <w:ins w:id="135" w:author="Huawei8" w:date="2019-10-22T11:42:00Z">
        <w:r w:rsidR="004E700E">
          <w:t>Data</w:t>
        </w:r>
      </w:ins>
      <w:ins w:id="136" w:author="Huawei8" w:date="2019-10-22T11:39:00Z">
        <w:r>
          <w:t>'</w:t>
        </w:r>
      </w:ins>
    </w:p>
    <w:p w:rsidR="00473C77" w:rsidRDefault="00473C77" w:rsidP="00473C77">
      <w:pPr>
        <w:pStyle w:val="PL"/>
        <w:rPr>
          <w:ins w:id="137" w:author="Huawei8" w:date="2019-10-22T11:39:00Z"/>
        </w:rPr>
      </w:pPr>
      <w:ins w:id="138" w:author="Huawei8" w:date="2019-10-22T11:39:00Z">
        <w:r>
          <w:t xml:space="preserve">        '400':</w:t>
        </w:r>
      </w:ins>
    </w:p>
    <w:p w:rsidR="00473C77" w:rsidRDefault="00473C77" w:rsidP="00473C77">
      <w:pPr>
        <w:pStyle w:val="PL"/>
        <w:rPr>
          <w:ins w:id="139" w:author="Huawei8" w:date="2019-10-22T11:39:00Z"/>
        </w:rPr>
      </w:pPr>
      <w:ins w:id="140" w:author="Huawei8" w:date="2019-10-22T11:39:00Z">
        <w:r>
          <w:t xml:space="preserve">          $ref: 'TS29571_CommonData.yaml#/components/responses/400'</w:t>
        </w:r>
      </w:ins>
    </w:p>
    <w:p w:rsidR="00473C77" w:rsidRDefault="00473C77" w:rsidP="00473C77">
      <w:pPr>
        <w:pStyle w:val="PL"/>
        <w:rPr>
          <w:ins w:id="141" w:author="Huawei8" w:date="2019-10-22T11:39:00Z"/>
        </w:rPr>
      </w:pPr>
      <w:ins w:id="142" w:author="Huawei8" w:date="2019-10-22T11:39:00Z">
        <w:r>
          <w:t xml:space="preserve">        '403':</w:t>
        </w:r>
      </w:ins>
    </w:p>
    <w:p w:rsidR="00473C77" w:rsidRDefault="00473C77" w:rsidP="00473C77">
      <w:pPr>
        <w:pStyle w:val="PL"/>
        <w:rPr>
          <w:ins w:id="143" w:author="Huawei8" w:date="2019-10-22T11:39:00Z"/>
        </w:rPr>
      </w:pPr>
      <w:ins w:id="144" w:author="Huawei8" w:date="2019-10-22T11:39:00Z">
        <w:r>
          <w:t xml:space="preserve">          $ref: 'TS29571_CommonData.yaml#/components/responses/403'</w:t>
        </w:r>
      </w:ins>
    </w:p>
    <w:p w:rsidR="00473C77" w:rsidRDefault="00473C77" w:rsidP="00473C77">
      <w:pPr>
        <w:pStyle w:val="PL"/>
        <w:rPr>
          <w:ins w:id="145" w:author="Huawei8" w:date="2019-10-22T11:39:00Z"/>
        </w:rPr>
      </w:pPr>
      <w:ins w:id="146" w:author="Huawei8" w:date="2019-10-22T11:39:00Z">
        <w:r>
          <w:t xml:space="preserve">        '411':</w:t>
        </w:r>
      </w:ins>
    </w:p>
    <w:p w:rsidR="00473C77" w:rsidRDefault="00473C77" w:rsidP="00473C77">
      <w:pPr>
        <w:pStyle w:val="PL"/>
        <w:rPr>
          <w:ins w:id="147" w:author="Huawei8" w:date="2019-10-22T11:39:00Z"/>
        </w:rPr>
      </w:pPr>
      <w:ins w:id="148" w:author="Huawei8" w:date="2019-10-22T11:39:00Z">
        <w:r>
          <w:t xml:space="preserve">          $ref: 'TS29571_CommonData.yaml#/components/responses/411'</w:t>
        </w:r>
      </w:ins>
    </w:p>
    <w:p w:rsidR="00473C77" w:rsidRDefault="00473C77" w:rsidP="00473C77">
      <w:pPr>
        <w:pStyle w:val="PL"/>
        <w:rPr>
          <w:ins w:id="149" w:author="Huawei8" w:date="2019-10-22T11:39:00Z"/>
        </w:rPr>
      </w:pPr>
      <w:ins w:id="150" w:author="Huawei8" w:date="2019-10-22T11:39:00Z">
        <w:r>
          <w:t xml:space="preserve">        '413':</w:t>
        </w:r>
      </w:ins>
    </w:p>
    <w:p w:rsidR="00473C77" w:rsidRDefault="00473C77" w:rsidP="00473C77">
      <w:pPr>
        <w:pStyle w:val="PL"/>
        <w:rPr>
          <w:ins w:id="151" w:author="Huawei8" w:date="2019-10-22T11:39:00Z"/>
        </w:rPr>
      </w:pPr>
      <w:ins w:id="152" w:author="Huawei8" w:date="2019-10-22T11:39:00Z">
        <w:r>
          <w:t xml:space="preserve">          $ref: 'TS29571_CommonData.yaml#/components/responses/413'</w:t>
        </w:r>
      </w:ins>
    </w:p>
    <w:p w:rsidR="00473C77" w:rsidRDefault="00473C77" w:rsidP="00473C77">
      <w:pPr>
        <w:pStyle w:val="PL"/>
        <w:rPr>
          <w:ins w:id="153" w:author="Huawei8" w:date="2019-10-22T11:39:00Z"/>
        </w:rPr>
      </w:pPr>
      <w:ins w:id="154" w:author="Huawei8" w:date="2019-10-22T11:39:00Z">
        <w:r>
          <w:t xml:space="preserve">        '415':</w:t>
        </w:r>
      </w:ins>
    </w:p>
    <w:p w:rsidR="00473C77" w:rsidRDefault="00473C77" w:rsidP="00473C77">
      <w:pPr>
        <w:pStyle w:val="PL"/>
        <w:rPr>
          <w:ins w:id="155" w:author="Huawei8" w:date="2019-10-22T11:39:00Z"/>
        </w:rPr>
      </w:pPr>
      <w:ins w:id="156" w:author="Huawei8" w:date="2019-10-22T11:39:00Z">
        <w:r>
          <w:t xml:space="preserve">          $ref: 'TS29571_CommonData.yaml#/components/responses/415'</w:t>
        </w:r>
      </w:ins>
    </w:p>
    <w:p w:rsidR="00473C77" w:rsidRDefault="00473C77" w:rsidP="00473C77">
      <w:pPr>
        <w:pStyle w:val="PL"/>
        <w:rPr>
          <w:ins w:id="157" w:author="Huawei8" w:date="2019-10-22T11:39:00Z"/>
        </w:rPr>
      </w:pPr>
      <w:ins w:id="158" w:author="Huawei8" w:date="2019-10-22T11:39:00Z">
        <w:r>
          <w:t xml:space="preserve">        '429':</w:t>
        </w:r>
      </w:ins>
    </w:p>
    <w:p w:rsidR="00473C77" w:rsidRDefault="00473C77" w:rsidP="00473C77">
      <w:pPr>
        <w:pStyle w:val="PL"/>
        <w:rPr>
          <w:ins w:id="159" w:author="Huawei8" w:date="2019-10-22T11:39:00Z"/>
        </w:rPr>
      </w:pPr>
      <w:ins w:id="160" w:author="Huawei8" w:date="2019-10-22T11:39:00Z">
        <w:r>
          <w:t xml:space="preserve">          $ref: 'TS29571_CommonData.yaml#/components/responses/429'</w:t>
        </w:r>
      </w:ins>
    </w:p>
    <w:p w:rsidR="00473C77" w:rsidRDefault="00473C77" w:rsidP="00473C77">
      <w:pPr>
        <w:pStyle w:val="PL"/>
        <w:rPr>
          <w:ins w:id="161" w:author="Huawei8" w:date="2019-10-22T11:39:00Z"/>
        </w:rPr>
      </w:pPr>
      <w:ins w:id="162" w:author="Huawei8" w:date="2019-10-22T11:39:00Z">
        <w:r>
          <w:t xml:space="preserve">        '500':</w:t>
        </w:r>
      </w:ins>
    </w:p>
    <w:p w:rsidR="00473C77" w:rsidRDefault="00473C77" w:rsidP="00473C77">
      <w:pPr>
        <w:pStyle w:val="PL"/>
        <w:rPr>
          <w:ins w:id="163" w:author="Huawei8" w:date="2019-10-22T11:39:00Z"/>
        </w:rPr>
      </w:pPr>
      <w:ins w:id="164" w:author="Huawei8" w:date="2019-10-22T11:39:00Z">
        <w:r>
          <w:t xml:space="preserve">          $ref: 'TS29571_CommonData.yaml#/components/responses/500'</w:t>
        </w:r>
      </w:ins>
    </w:p>
    <w:p w:rsidR="00473C77" w:rsidRDefault="00473C77" w:rsidP="00473C77">
      <w:pPr>
        <w:pStyle w:val="PL"/>
        <w:rPr>
          <w:ins w:id="165" w:author="Huawei8" w:date="2019-10-22T11:39:00Z"/>
        </w:rPr>
      </w:pPr>
      <w:ins w:id="166" w:author="Huawei8" w:date="2019-10-22T11:39:00Z">
        <w:r>
          <w:t xml:space="preserve">        '503':</w:t>
        </w:r>
      </w:ins>
    </w:p>
    <w:p w:rsidR="00473C77" w:rsidRDefault="00473C77" w:rsidP="00473C77">
      <w:pPr>
        <w:pStyle w:val="PL"/>
        <w:rPr>
          <w:ins w:id="167" w:author="Huawei8" w:date="2019-10-22T11:39:00Z"/>
        </w:rPr>
      </w:pPr>
      <w:ins w:id="168" w:author="Huawei8" w:date="2019-10-22T11:39:00Z">
        <w:r>
          <w:t xml:space="preserve">          $ref: 'TS29571_CommonData.yaml#/components/responses/503'</w:t>
        </w:r>
      </w:ins>
    </w:p>
    <w:p w:rsidR="00473C77" w:rsidRDefault="00473C77" w:rsidP="00473C77">
      <w:pPr>
        <w:pStyle w:val="PL"/>
        <w:rPr>
          <w:ins w:id="169" w:author="Huawei8" w:date="2019-10-22T11:39:00Z"/>
        </w:rPr>
      </w:pPr>
      <w:ins w:id="170" w:author="Huawei8" w:date="2019-10-22T11:39:00Z">
        <w:r>
          <w:t xml:space="preserve">        default:</w:t>
        </w:r>
      </w:ins>
    </w:p>
    <w:p w:rsidR="00473C77" w:rsidRDefault="00473C77" w:rsidP="00473C77">
      <w:pPr>
        <w:pStyle w:val="PL"/>
        <w:rPr>
          <w:ins w:id="171" w:author="Huawei8" w:date="2019-10-22T15:04:00Z"/>
        </w:rPr>
      </w:pPr>
      <w:ins w:id="172" w:author="Huawei8" w:date="2019-10-22T11:39:00Z">
        <w:r>
          <w:t xml:space="preserve">          </w:t>
        </w:r>
      </w:ins>
      <w:ins w:id="173" w:author="Huawei8" w:date="2019-10-22T15:05:00Z">
        <w:r w:rsidR="00642C5F">
          <w:t>$ref: 'TS29571_CommonData.yaml#/components/responses/default'</w:t>
        </w:r>
      </w:ins>
    </w:p>
    <w:p w:rsidR="00473C77" w:rsidRDefault="00473C77" w:rsidP="00473C77">
      <w:pPr>
        <w:pStyle w:val="PL"/>
        <w:rPr>
          <w:ins w:id="174" w:author="Huawei8" w:date="2019-10-22T11:39:00Z"/>
        </w:rPr>
      </w:pPr>
      <w:ins w:id="175" w:author="Huawei8" w:date="2019-10-22T11:39:00Z">
        <w:r>
          <w:t xml:space="preserve">  /</w:t>
        </w:r>
      </w:ins>
      <w:ins w:id="176" w:author="Huawei8" w:date="2019-10-23T16:56:00Z">
        <w:r w:rsidR="004E1005">
          <w:t>group</w:t>
        </w:r>
      </w:ins>
      <w:ins w:id="177" w:author="Huawei8" w:date="2019-10-22T14:34:00Z">
        <w:r w:rsidR="00BF098A" w:rsidRPr="00275751">
          <w:t>-</w:t>
        </w:r>
      </w:ins>
      <w:ins w:id="178" w:author="Huawei8" w:date="2019-10-23T16:56:00Z">
        <w:r w:rsidR="004E1005">
          <w:t>configuration</w:t>
        </w:r>
      </w:ins>
      <w:ins w:id="179" w:author="Huawei8" w:date="2019-10-22T11:39:00Z">
        <w:r w:rsidRPr="007F26C6">
          <w:t>/{</w:t>
        </w:r>
      </w:ins>
      <w:ins w:id="180" w:author="Huawei8" w:date="2019-10-23T16:56:00Z">
        <w:r w:rsidR="004E1005">
          <w:t>config</w:t>
        </w:r>
      </w:ins>
      <w:ins w:id="181" w:author="Huawei8" w:date="2019-10-22T11:39:00Z">
        <w:r w:rsidRPr="00A748B2">
          <w:t>Id</w:t>
        </w:r>
        <w:r w:rsidRPr="007F26C6">
          <w:t>}</w:t>
        </w:r>
        <w:r>
          <w:t>:</w:t>
        </w:r>
      </w:ins>
    </w:p>
    <w:p w:rsidR="00473C77" w:rsidRPr="00986E88" w:rsidRDefault="00473C77" w:rsidP="00473C77">
      <w:pPr>
        <w:pStyle w:val="PL"/>
        <w:rPr>
          <w:ins w:id="182" w:author="Huawei8" w:date="2019-10-22T11:39:00Z"/>
        </w:rPr>
      </w:pPr>
      <w:ins w:id="183" w:author="Huawei8" w:date="2019-10-22T11:39:00Z">
        <w:r w:rsidRPr="00986E88">
          <w:t xml:space="preserve">    get:</w:t>
        </w:r>
      </w:ins>
    </w:p>
    <w:p w:rsidR="00473C77" w:rsidRPr="00986E88" w:rsidRDefault="00473C77" w:rsidP="00473C77">
      <w:pPr>
        <w:pStyle w:val="PL"/>
        <w:rPr>
          <w:ins w:id="184" w:author="Huawei8" w:date="2019-10-22T11:39:00Z"/>
        </w:rPr>
      </w:pPr>
      <w:ins w:id="185" w:author="Huawei8" w:date="2019-10-22T11:39:00Z">
        <w:r w:rsidRPr="00986E88">
          <w:t xml:space="preserve">      parameters:</w:t>
        </w:r>
      </w:ins>
    </w:p>
    <w:p w:rsidR="00473C77" w:rsidRPr="00986E88" w:rsidRDefault="00473C77" w:rsidP="00473C77">
      <w:pPr>
        <w:pStyle w:val="PL"/>
        <w:rPr>
          <w:ins w:id="186" w:author="Huawei8" w:date="2019-10-22T11:39:00Z"/>
        </w:rPr>
      </w:pPr>
      <w:ins w:id="187" w:author="Huawei8" w:date="2019-10-22T11:39:00Z">
        <w:r w:rsidRPr="00986E88">
          <w:t xml:space="preserve">        - name: </w:t>
        </w:r>
      </w:ins>
      <w:ins w:id="188" w:author="Huawei8" w:date="2019-10-23T16:56:00Z">
        <w:r w:rsidR="004E1005">
          <w:t>config</w:t>
        </w:r>
      </w:ins>
      <w:ins w:id="189" w:author="Huawei8" w:date="2019-10-22T14:34:00Z">
        <w:r w:rsidR="00BF098A" w:rsidRPr="00A748B2">
          <w:t>Id</w:t>
        </w:r>
      </w:ins>
    </w:p>
    <w:p w:rsidR="00473C77" w:rsidRPr="00986E88" w:rsidRDefault="00473C77" w:rsidP="00473C77">
      <w:pPr>
        <w:pStyle w:val="PL"/>
        <w:rPr>
          <w:ins w:id="190" w:author="Huawei8" w:date="2019-10-22T11:39:00Z"/>
        </w:rPr>
      </w:pPr>
      <w:ins w:id="191" w:author="Huawei8" w:date="2019-10-22T11:39:00Z">
        <w:r w:rsidRPr="00986E88">
          <w:t xml:space="preserve">          in: path</w:t>
        </w:r>
      </w:ins>
    </w:p>
    <w:p w:rsidR="00473C77" w:rsidRPr="00986E88" w:rsidRDefault="00473C77" w:rsidP="00473C77">
      <w:pPr>
        <w:pStyle w:val="PL"/>
        <w:rPr>
          <w:ins w:id="192" w:author="Huawei8" w:date="2019-10-22T11:39:00Z"/>
        </w:rPr>
      </w:pPr>
      <w:ins w:id="193" w:author="Huawei8" w:date="2019-10-22T11:39:00Z">
        <w:r w:rsidRPr="00986E88">
          <w:t xml:space="preserve">          description: </w:t>
        </w:r>
        <w:r w:rsidRPr="00E23840">
          <w:t>Ide</w:t>
        </w:r>
        <w:r w:rsidR="00BF098A">
          <w:t xml:space="preserve">ntifier of an </w:t>
        </w:r>
      </w:ins>
      <w:ins w:id="194" w:author="Huawei8" w:date="2019-10-23T16:56:00Z">
        <w:r w:rsidR="004E1005">
          <w:t>group configuration</w:t>
        </w:r>
      </w:ins>
      <w:ins w:id="195" w:author="Huawei8" w:date="2019-10-22T11:39:00Z">
        <w:r>
          <w:t xml:space="preserve"> resource</w:t>
        </w:r>
      </w:ins>
    </w:p>
    <w:p w:rsidR="00473C77" w:rsidRPr="00986E88" w:rsidRDefault="00473C77" w:rsidP="00473C77">
      <w:pPr>
        <w:pStyle w:val="PL"/>
        <w:rPr>
          <w:ins w:id="196" w:author="Huawei8" w:date="2019-10-22T11:39:00Z"/>
        </w:rPr>
      </w:pPr>
      <w:ins w:id="197" w:author="Huawei8" w:date="2019-10-22T11:39:00Z">
        <w:r w:rsidRPr="00986E88">
          <w:t xml:space="preserve">          required: true</w:t>
        </w:r>
      </w:ins>
    </w:p>
    <w:p w:rsidR="00473C77" w:rsidRPr="00986E88" w:rsidRDefault="00473C77" w:rsidP="00473C77">
      <w:pPr>
        <w:pStyle w:val="PL"/>
        <w:rPr>
          <w:ins w:id="198" w:author="Huawei8" w:date="2019-10-22T11:39:00Z"/>
        </w:rPr>
      </w:pPr>
      <w:ins w:id="199" w:author="Huawei8" w:date="2019-10-22T11:39:00Z">
        <w:r w:rsidRPr="00986E88">
          <w:t xml:space="preserve">          schema:</w:t>
        </w:r>
      </w:ins>
    </w:p>
    <w:p w:rsidR="00473C77" w:rsidRPr="00986E88" w:rsidRDefault="00473C77" w:rsidP="00473C77">
      <w:pPr>
        <w:pStyle w:val="PL"/>
        <w:rPr>
          <w:ins w:id="200" w:author="Huawei8" w:date="2019-10-22T11:39:00Z"/>
        </w:rPr>
      </w:pPr>
      <w:ins w:id="201" w:author="Huawei8" w:date="2019-10-22T11:39:00Z">
        <w:r w:rsidRPr="00986E88">
          <w:t xml:space="preserve">            type: string</w:t>
        </w:r>
      </w:ins>
    </w:p>
    <w:p w:rsidR="00473C77" w:rsidRPr="00986E88" w:rsidRDefault="00473C77" w:rsidP="00473C77">
      <w:pPr>
        <w:pStyle w:val="PL"/>
        <w:rPr>
          <w:ins w:id="202" w:author="Huawei8" w:date="2019-10-22T11:39:00Z"/>
        </w:rPr>
      </w:pPr>
      <w:ins w:id="203" w:author="Huawei8" w:date="2019-10-22T11:39:00Z">
        <w:r w:rsidRPr="00986E88">
          <w:t xml:space="preserve">      responses:</w:t>
        </w:r>
      </w:ins>
    </w:p>
    <w:p w:rsidR="00473C77" w:rsidRPr="00986E88" w:rsidRDefault="00473C77" w:rsidP="00473C77">
      <w:pPr>
        <w:pStyle w:val="PL"/>
        <w:rPr>
          <w:ins w:id="204" w:author="Huawei8" w:date="2019-10-22T11:39:00Z"/>
        </w:rPr>
      </w:pPr>
      <w:ins w:id="205" w:author="Huawei8" w:date="2019-10-22T11:39:00Z">
        <w:r w:rsidRPr="00986E88">
          <w:t xml:space="preserve">        '200':</w:t>
        </w:r>
      </w:ins>
    </w:p>
    <w:p w:rsidR="00473C77" w:rsidRPr="00986E88" w:rsidRDefault="00473C77" w:rsidP="00473C77">
      <w:pPr>
        <w:pStyle w:val="PL"/>
        <w:rPr>
          <w:ins w:id="206" w:author="Huawei8" w:date="2019-10-22T11:39:00Z"/>
        </w:rPr>
      </w:pPr>
      <w:ins w:id="207" w:author="Huawei8" w:date="2019-10-22T11:39:00Z">
        <w:r w:rsidRPr="00986E88">
          <w:t xml:space="preserve">          description: OK. Resource representation is returned</w:t>
        </w:r>
      </w:ins>
    </w:p>
    <w:p w:rsidR="00473C77" w:rsidRPr="00986E88" w:rsidRDefault="00473C77" w:rsidP="00473C77">
      <w:pPr>
        <w:pStyle w:val="PL"/>
        <w:rPr>
          <w:ins w:id="208" w:author="Huawei8" w:date="2019-10-22T11:39:00Z"/>
        </w:rPr>
      </w:pPr>
      <w:ins w:id="209" w:author="Huawei8" w:date="2019-10-22T11:39:00Z">
        <w:r w:rsidRPr="00986E88">
          <w:t xml:space="preserve">          content:</w:t>
        </w:r>
      </w:ins>
    </w:p>
    <w:p w:rsidR="00473C77" w:rsidRPr="00986E88" w:rsidRDefault="00473C77" w:rsidP="00473C77">
      <w:pPr>
        <w:pStyle w:val="PL"/>
        <w:rPr>
          <w:ins w:id="210" w:author="Huawei8" w:date="2019-10-22T11:39:00Z"/>
        </w:rPr>
      </w:pPr>
      <w:ins w:id="211" w:author="Huawei8" w:date="2019-10-22T11:39:00Z">
        <w:r w:rsidRPr="00986E88">
          <w:t xml:space="preserve">            application/json:</w:t>
        </w:r>
      </w:ins>
    </w:p>
    <w:p w:rsidR="00473C77" w:rsidRPr="00986E88" w:rsidRDefault="00473C77" w:rsidP="00473C77">
      <w:pPr>
        <w:pStyle w:val="PL"/>
        <w:rPr>
          <w:ins w:id="212" w:author="Huawei8" w:date="2019-10-22T11:39:00Z"/>
        </w:rPr>
      </w:pPr>
      <w:ins w:id="213" w:author="Huawei8" w:date="2019-10-22T11:39:00Z">
        <w:r w:rsidRPr="00986E88">
          <w:t xml:space="preserve">              schema:</w:t>
        </w:r>
      </w:ins>
    </w:p>
    <w:p w:rsidR="00473C77" w:rsidRPr="00986E88" w:rsidRDefault="00473C77" w:rsidP="00473C77">
      <w:pPr>
        <w:pStyle w:val="PL"/>
        <w:rPr>
          <w:ins w:id="214" w:author="Huawei8" w:date="2019-10-22T11:39:00Z"/>
        </w:rPr>
      </w:pPr>
      <w:ins w:id="215" w:author="Huawei8" w:date="2019-10-22T11:39:00Z">
        <w:r w:rsidRPr="00986E88">
          <w:t xml:space="preserve">                $ref: '#/components/schemas/</w:t>
        </w:r>
      </w:ins>
      <w:ins w:id="216" w:author="Huawei8" w:date="2019-10-22T14:35:00Z">
        <w:r w:rsidR="00BF098A">
          <w:t>V2x</w:t>
        </w:r>
      </w:ins>
      <w:ins w:id="217" w:author="Huawei8" w:date="2019-10-23T16:57:00Z">
        <w:r w:rsidR="004E1005">
          <w:t>Group</w:t>
        </w:r>
      </w:ins>
      <w:ins w:id="218" w:author="Huawei8" w:date="2019-10-22T14:35:00Z">
        <w:r w:rsidR="00BF098A">
          <w:t>Data</w:t>
        </w:r>
      </w:ins>
      <w:ins w:id="219" w:author="Huawei8" w:date="2019-10-22T11:39:00Z">
        <w:r w:rsidRPr="00986E88">
          <w:t>'</w:t>
        </w:r>
      </w:ins>
    </w:p>
    <w:p w:rsidR="00473C77" w:rsidRPr="00986E88" w:rsidRDefault="00473C77" w:rsidP="00473C77">
      <w:pPr>
        <w:pStyle w:val="PL"/>
        <w:rPr>
          <w:ins w:id="220" w:author="Huawei8" w:date="2019-10-22T11:39:00Z"/>
        </w:rPr>
      </w:pPr>
      <w:ins w:id="221" w:author="Huawei8" w:date="2019-10-22T11:39:00Z">
        <w:r>
          <w:t xml:space="preserve">        '400</w:t>
        </w:r>
        <w:r w:rsidRPr="00986E88">
          <w:t>':</w:t>
        </w:r>
      </w:ins>
    </w:p>
    <w:p w:rsidR="00473C77" w:rsidRDefault="00473C77" w:rsidP="00473C77">
      <w:pPr>
        <w:pStyle w:val="PL"/>
        <w:rPr>
          <w:ins w:id="222" w:author="Huawei8" w:date="2019-10-22T11:39:00Z"/>
        </w:rPr>
      </w:pPr>
      <w:ins w:id="223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</w:t>
        </w:r>
        <w:r>
          <w:t>29571</w:t>
        </w:r>
        <w:r w:rsidRPr="008F2F3C">
          <w:t>_CommonData.yaml#/components/responses/400'</w:t>
        </w:r>
      </w:ins>
    </w:p>
    <w:p w:rsidR="00473C77" w:rsidRPr="00986E88" w:rsidRDefault="00473C77" w:rsidP="00473C77">
      <w:pPr>
        <w:pStyle w:val="PL"/>
        <w:rPr>
          <w:ins w:id="224" w:author="Huawei8" w:date="2019-10-22T11:39:00Z"/>
        </w:rPr>
      </w:pPr>
      <w:ins w:id="225" w:author="Huawei8" w:date="2019-10-22T11:39:00Z">
        <w:r>
          <w:t xml:space="preserve">        '401</w:t>
        </w:r>
        <w:r w:rsidRPr="00986E88">
          <w:t>':</w:t>
        </w:r>
      </w:ins>
    </w:p>
    <w:p w:rsidR="00473C77" w:rsidRDefault="00473C77" w:rsidP="00473C77">
      <w:pPr>
        <w:pStyle w:val="PL"/>
        <w:rPr>
          <w:ins w:id="226" w:author="Huawei8" w:date="2019-10-22T11:39:00Z"/>
        </w:rPr>
      </w:pPr>
      <w:ins w:id="227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01</w:t>
        </w:r>
        <w:r w:rsidRPr="008F2F3C">
          <w:t>'</w:t>
        </w:r>
      </w:ins>
    </w:p>
    <w:p w:rsidR="00473C77" w:rsidRPr="00986E88" w:rsidRDefault="00473C77" w:rsidP="00473C77">
      <w:pPr>
        <w:pStyle w:val="PL"/>
        <w:rPr>
          <w:ins w:id="228" w:author="Huawei8" w:date="2019-10-22T11:39:00Z"/>
        </w:rPr>
      </w:pPr>
      <w:ins w:id="229" w:author="Huawei8" w:date="2019-10-22T11:39:00Z">
        <w:r>
          <w:t xml:space="preserve">        '403</w:t>
        </w:r>
        <w:r w:rsidRPr="00986E88">
          <w:t>':</w:t>
        </w:r>
      </w:ins>
    </w:p>
    <w:p w:rsidR="00473C77" w:rsidRDefault="00473C77" w:rsidP="00473C77">
      <w:pPr>
        <w:pStyle w:val="PL"/>
        <w:rPr>
          <w:ins w:id="230" w:author="Huawei8" w:date="2019-10-22T11:39:00Z"/>
        </w:rPr>
      </w:pPr>
      <w:ins w:id="231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03</w:t>
        </w:r>
        <w:r w:rsidRPr="008F2F3C">
          <w:t>'</w:t>
        </w:r>
      </w:ins>
    </w:p>
    <w:p w:rsidR="00473C77" w:rsidRPr="00986E88" w:rsidRDefault="00473C77" w:rsidP="00473C77">
      <w:pPr>
        <w:pStyle w:val="PL"/>
        <w:rPr>
          <w:ins w:id="232" w:author="Huawei8" w:date="2019-10-22T11:39:00Z"/>
        </w:rPr>
      </w:pPr>
      <w:ins w:id="233" w:author="Huawei8" w:date="2019-10-22T11:39:00Z">
        <w:r>
          <w:t xml:space="preserve">        '404</w:t>
        </w:r>
        <w:r w:rsidRPr="00986E88">
          <w:t>':</w:t>
        </w:r>
      </w:ins>
    </w:p>
    <w:p w:rsidR="00473C77" w:rsidRDefault="00473C77" w:rsidP="00473C77">
      <w:pPr>
        <w:pStyle w:val="PL"/>
        <w:rPr>
          <w:ins w:id="234" w:author="Huawei8" w:date="2019-10-22T11:39:00Z"/>
        </w:rPr>
      </w:pPr>
      <w:ins w:id="235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04</w:t>
        </w:r>
        <w:r w:rsidRPr="008F2F3C">
          <w:t>'</w:t>
        </w:r>
      </w:ins>
    </w:p>
    <w:p w:rsidR="00473C77" w:rsidRPr="00986E88" w:rsidRDefault="00473C77" w:rsidP="00473C77">
      <w:pPr>
        <w:pStyle w:val="PL"/>
        <w:rPr>
          <w:ins w:id="236" w:author="Huawei8" w:date="2019-10-22T11:39:00Z"/>
        </w:rPr>
      </w:pPr>
      <w:ins w:id="237" w:author="Huawei8" w:date="2019-10-22T11:39:00Z">
        <w:r>
          <w:t xml:space="preserve">        '406</w:t>
        </w:r>
        <w:r w:rsidRPr="00986E88">
          <w:t>':</w:t>
        </w:r>
      </w:ins>
    </w:p>
    <w:p w:rsidR="00473C77" w:rsidRPr="00631849" w:rsidRDefault="00473C77" w:rsidP="00473C77">
      <w:pPr>
        <w:pStyle w:val="PL"/>
        <w:rPr>
          <w:ins w:id="238" w:author="Huawei8" w:date="2019-10-22T11:39:00Z"/>
        </w:rPr>
      </w:pPr>
      <w:ins w:id="239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06</w:t>
        </w:r>
        <w:r w:rsidRPr="008F2F3C">
          <w:t>'</w:t>
        </w:r>
      </w:ins>
    </w:p>
    <w:p w:rsidR="00473C77" w:rsidRPr="00986E88" w:rsidRDefault="00473C77" w:rsidP="00473C77">
      <w:pPr>
        <w:pStyle w:val="PL"/>
        <w:rPr>
          <w:ins w:id="240" w:author="Huawei8" w:date="2019-10-22T11:39:00Z"/>
        </w:rPr>
      </w:pPr>
      <w:ins w:id="241" w:author="Huawei8" w:date="2019-10-22T11:39:00Z">
        <w:r>
          <w:t xml:space="preserve">        '429</w:t>
        </w:r>
        <w:r w:rsidRPr="00986E88">
          <w:t>':</w:t>
        </w:r>
      </w:ins>
    </w:p>
    <w:p w:rsidR="00473C77" w:rsidRPr="008F2F3C" w:rsidRDefault="00473C77" w:rsidP="00473C77">
      <w:pPr>
        <w:pStyle w:val="PL"/>
        <w:rPr>
          <w:ins w:id="242" w:author="Huawei8" w:date="2019-10-22T11:39:00Z"/>
        </w:rPr>
      </w:pPr>
      <w:ins w:id="243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29</w:t>
        </w:r>
        <w:r w:rsidRPr="008F2F3C">
          <w:t>'</w:t>
        </w:r>
      </w:ins>
    </w:p>
    <w:p w:rsidR="00473C77" w:rsidRPr="00986E88" w:rsidRDefault="00473C77" w:rsidP="00473C77">
      <w:pPr>
        <w:pStyle w:val="PL"/>
        <w:rPr>
          <w:ins w:id="244" w:author="Huawei8" w:date="2019-10-22T11:39:00Z"/>
        </w:rPr>
      </w:pPr>
      <w:ins w:id="245" w:author="Huawei8" w:date="2019-10-22T11:39:00Z">
        <w:r>
          <w:t xml:space="preserve">        '500</w:t>
        </w:r>
        <w:r w:rsidRPr="00986E88">
          <w:t>':</w:t>
        </w:r>
      </w:ins>
    </w:p>
    <w:p w:rsidR="00473C77" w:rsidRDefault="00473C77" w:rsidP="00473C77">
      <w:pPr>
        <w:pStyle w:val="PL"/>
        <w:rPr>
          <w:ins w:id="246" w:author="Huawei8" w:date="2019-10-22T11:39:00Z"/>
        </w:rPr>
      </w:pPr>
      <w:ins w:id="247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</w:t>
        </w:r>
        <w:r>
          <w:t>29571</w:t>
        </w:r>
        <w:r w:rsidRPr="008F2F3C">
          <w:t>_CommonData.yaml#/components/responses/500'</w:t>
        </w:r>
      </w:ins>
    </w:p>
    <w:p w:rsidR="00473C77" w:rsidRPr="00986E88" w:rsidRDefault="00473C77" w:rsidP="00473C77">
      <w:pPr>
        <w:pStyle w:val="PL"/>
        <w:rPr>
          <w:ins w:id="248" w:author="Huawei8" w:date="2019-10-22T11:39:00Z"/>
        </w:rPr>
      </w:pPr>
      <w:ins w:id="249" w:author="Huawei8" w:date="2019-10-22T11:39:00Z">
        <w:r>
          <w:t xml:space="preserve">        '503</w:t>
        </w:r>
        <w:r w:rsidRPr="00986E88">
          <w:t>':</w:t>
        </w:r>
      </w:ins>
    </w:p>
    <w:p w:rsidR="00473C77" w:rsidRPr="008F2F3C" w:rsidRDefault="00473C77" w:rsidP="00473C77">
      <w:pPr>
        <w:pStyle w:val="PL"/>
        <w:rPr>
          <w:ins w:id="250" w:author="Huawei8" w:date="2019-10-22T11:39:00Z"/>
        </w:rPr>
      </w:pPr>
      <w:ins w:id="251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</w:t>
        </w:r>
        <w:r>
          <w:t>3</w:t>
        </w:r>
        <w:r w:rsidRPr="008F2F3C">
          <w:t>'</w:t>
        </w:r>
      </w:ins>
    </w:p>
    <w:p w:rsidR="00473C77" w:rsidRDefault="00473C77" w:rsidP="00473C77">
      <w:pPr>
        <w:pStyle w:val="PL"/>
        <w:rPr>
          <w:ins w:id="252" w:author="Huawei8" w:date="2019-10-22T11:39:00Z"/>
        </w:rPr>
      </w:pPr>
      <w:ins w:id="253" w:author="Huawei8" w:date="2019-10-22T11:39:00Z">
        <w:r>
          <w:t xml:space="preserve">        default:</w:t>
        </w:r>
      </w:ins>
    </w:p>
    <w:p w:rsidR="00473C77" w:rsidRDefault="00473C77" w:rsidP="00473C77">
      <w:pPr>
        <w:pStyle w:val="PL"/>
        <w:rPr>
          <w:ins w:id="254" w:author="Huawei8" w:date="2019-10-22T11:39:00Z"/>
        </w:rPr>
      </w:pPr>
      <w:ins w:id="255" w:author="Huawei8" w:date="2019-10-22T11:39:00Z">
        <w:r>
          <w:t xml:space="preserve">          </w:t>
        </w:r>
        <w:r w:rsidRPr="00986E88">
          <w:t>$ref: '</w:t>
        </w:r>
        <w:r w:rsidRPr="005E528F">
          <w:t>TS</w:t>
        </w:r>
        <w:r>
          <w:t>29571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:rsidR="00473C77" w:rsidRDefault="00473C77" w:rsidP="00473C77">
      <w:pPr>
        <w:pStyle w:val="PL"/>
        <w:rPr>
          <w:ins w:id="256" w:author="Huawei8" w:date="2019-10-22T11:39:00Z"/>
        </w:rPr>
      </w:pPr>
      <w:ins w:id="257" w:author="Huawei8" w:date="2019-10-22T11:39:00Z">
        <w:r>
          <w:t xml:space="preserve">    delete:</w:t>
        </w:r>
      </w:ins>
    </w:p>
    <w:p w:rsidR="00473C77" w:rsidRDefault="00473C77" w:rsidP="00473C77">
      <w:pPr>
        <w:pStyle w:val="PL"/>
        <w:rPr>
          <w:ins w:id="258" w:author="Huawei8" w:date="2019-10-22T11:39:00Z"/>
        </w:rPr>
      </w:pPr>
      <w:ins w:id="259" w:author="Huawei8" w:date="2019-10-22T11:39:00Z">
        <w:r>
          <w:t xml:space="preserve">      summary: VAE V2X </w:t>
        </w:r>
      </w:ins>
      <w:ins w:id="260" w:author="Huawei8" w:date="2019-10-23T16:57:00Z">
        <w:r w:rsidR="004E1005">
          <w:t>Group</w:t>
        </w:r>
      </w:ins>
      <w:ins w:id="261" w:author="Huawei8" w:date="2019-10-22T11:39:00Z">
        <w:r>
          <w:t xml:space="preserve"> </w:t>
        </w:r>
      </w:ins>
      <w:ins w:id="262" w:author="Huawei8" w:date="2019-10-23T16:57:00Z">
        <w:r w:rsidR="004E1005">
          <w:t>Configuration</w:t>
        </w:r>
      </w:ins>
      <w:ins w:id="263" w:author="Huawei8" w:date="2019-10-22T11:39:00Z">
        <w:r>
          <w:t xml:space="preserve"> resource delete service Operation</w:t>
        </w:r>
      </w:ins>
    </w:p>
    <w:p w:rsidR="00473C77" w:rsidRDefault="00473C77" w:rsidP="00473C77">
      <w:pPr>
        <w:pStyle w:val="PL"/>
        <w:rPr>
          <w:ins w:id="264" w:author="Huawei8" w:date="2019-10-22T11:39:00Z"/>
        </w:rPr>
      </w:pPr>
      <w:ins w:id="265" w:author="Huawei8" w:date="2019-10-22T11:39:00Z">
        <w:r>
          <w:t xml:space="preserve">      tags:</w:t>
        </w:r>
      </w:ins>
    </w:p>
    <w:p w:rsidR="00473C77" w:rsidRDefault="00473C77" w:rsidP="00473C77">
      <w:pPr>
        <w:pStyle w:val="PL"/>
        <w:rPr>
          <w:ins w:id="266" w:author="Huawei8" w:date="2019-10-22T11:39:00Z"/>
        </w:rPr>
      </w:pPr>
      <w:ins w:id="267" w:author="Huawei8" w:date="2019-10-22T11:39:00Z">
        <w:r>
          <w:t xml:space="preserve">        - Individual </w:t>
        </w:r>
      </w:ins>
      <w:ins w:id="268" w:author="Huawei8" w:date="2019-10-23T16:57:00Z">
        <w:r w:rsidR="004E1005">
          <w:t>group configuration</w:t>
        </w:r>
      </w:ins>
      <w:ins w:id="269" w:author="Huawei8" w:date="2019-10-22T11:39:00Z">
        <w:r>
          <w:t xml:space="preserve"> (Document)</w:t>
        </w:r>
      </w:ins>
    </w:p>
    <w:p w:rsidR="00473C77" w:rsidRDefault="00473C77" w:rsidP="00473C77">
      <w:pPr>
        <w:pStyle w:val="PL"/>
        <w:rPr>
          <w:ins w:id="270" w:author="Huawei8" w:date="2019-10-22T11:39:00Z"/>
        </w:rPr>
      </w:pPr>
      <w:ins w:id="271" w:author="Huawei8" w:date="2019-10-22T11:39:00Z">
        <w:r>
          <w:t xml:space="preserve">      operationId: Delete</w:t>
        </w:r>
      </w:ins>
      <w:ins w:id="272" w:author="Huawei8" w:date="2019-10-23T16:57:00Z">
        <w:r w:rsidR="004E1005">
          <w:t>GroupConfiguration</w:t>
        </w:r>
      </w:ins>
    </w:p>
    <w:p w:rsidR="00473C77" w:rsidRDefault="00473C77" w:rsidP="00473C77">
      <w:pPr>
        <w:pStyle w:val="PL"/>
        <w:rPr>
          <w:ins w:id="273" w:author="Huawei8" w:date="2019-10-22T11:39:00Z"/>
        </w:rPr>
      </w:pPr>
      <w:ins w:id="274" w:author="Huawei8" w:date="2019-10-22T11:39:00Z">
        <w:r>
          <w:t xml:space="preserve">      parameters:</w:t>
        </w:r>
      </w:ins>
    </w:p>
    <w:p w:rsidR="00473C77" w:rsidRDefault="00473C77" w:rsidP="00473C77">
      <w:pPr>
        <w:pStyle w:val="PL"/>
        <w:rPr>
          <w:ins w:id="275" w:author="Huawei8" w:date="2019-10-22T11:39:00Z"/>
        </w:rPr>
      </w:pPr>
      <w:ins w:id="276" w:author="Huawei8" w:date="2019-10-22T11:39:00Z">
        <w:r>
          <w:t xml:space="preserve">        - name: </w:t>
        </w:r>
      </w:ins>
      <w:ins w:id="277" w:author="Huawei8" w:date="2019-10-23T16:58:00Z">
        <w:r w:rsidR="004E1005">
          <w:t>config</w:t>
        </w:r>
      </w:ins>
      <w:ins w:id="278" w:author="Huawei8" w:date="2019-10-22T11:39:00Z">
        <w:r>
          <w:t>Id</w:t>
        </w:r>
      </w:ins>
    </w:p>
    <w:p w:rsidR="00473C77" w:rsidRDefault="00473C77" w:rsidP="00473C77">
      <w:pPr>
        <w:pStyle w:val="PL"/>
        <w:rPr>
          <w:ins w:id="279" w:author="Huawei8" w:date="2019-10-22T11:39:00Z"/>
        </w:rPr>
      </w:pPr>
      <w:ins w:id="280" w:author="Huawei8" w:date="2019-10-22T11:39:00Z">
        <w:r>
          <w:t xml:space="preserve">          in: path</w:t>
        </w:r>
      </w:ins>
    </w:p>
    <w:p w:rsidR="00473C77" w:rsidRDefault="00473C77" w:rsidP="00473C77">
      <w:pPr>
        <w:pStyle w:val="PL"/>
        <w:rPr>
          <w:ins w:id="281" w:author="Huawei8" w:date="2019-10-22T11:39:00Z"/>
        </w:rPr>
      </w:pPr>
      <w:ins w:id="282" w:author="Huawei8" w:date="2019-10-22T11:39:00Z">
        <w:r>
          <w:t xml:space="preserve">          required: true</w:t>
        </w:r>
      </w:ins>
    </w:p>
    <w:p w:rsidR="00473C77" w:rsidRDefault="00473C77" w:rsidP="00473C77">
      <w:pPr>
        <w:pStyle w:val="PL"/>
        <w:rPr>
          <w:ins w:id="283" w:author="Huawei8" w:date="2019-10-22T11:39:00Z"/>
        </w:rPr>
      </w:pPr>
      <w:ins w:id="284" w:author="Huawei8" w:date="2019-10-22T11:39:00Z">
        <w:r>
          <w:t xml:space="preserve">          description: Unique ID of the </w:t>
        </w:r>
      </w:ins>
      <w:ins w:id="285" w:author="Huawei8" w:date="2019-10-23T16:58:00Z">
        <w:r w:rsidR="004E1005">
          <w:t>group configuration</w:t>
        </w:r>
      </w:ins>
      <w:ins w:id="286" w:author="Huawei8" w:date="2019-10-22T11:39:00Z">
        <w:r>
          <w:t xml:space="preserve"> to be deleted</w:t>
        </w:r>
      </w:ins>
    </w:p>
    <w:p w:rsidR="00473C77" w:rsidRDefault="00473C77" w:rsidP="00473C77">
      <w:pPr>
        <w:pStyle w:val="PL"/>
        <w:rPr>
          <w:ins w:id="287" w:author="Huawei8" w:date="2019-10-22T11:39:00Z"/>
        </w:rPr>
      </w:pPr>
      <w:ins w:id="288" w:author="Huawei8" w:date="2019-10-22T11:39:00Z">
        <w:r>
          <w:t xml:space="preserve">          schema:</w:t>
        </w:r>
      </w:ins>
    </w:p>
    <w:p w:rsidR="00473C77" w:rsidRDefault="00473C77" w:rsidP="00473C77">
      <w:pPr>
        <w:pStyle w:val="PL"/>
        <w:rPr>
          <w:ins w:id="289" w:author="Huawei8" w:date="2019-10-22T11:39:00Z"/>
        </w:rPr>
      </w:pPr>
      <w:ins w:id="290" w:author="Huawei8" w:date="2019-10-22T11:39:00Z">
        <w:r>
          <w:t xml:space="preserve">            type: string</w:t>
        </w:r>
      </w:ins>
    </w:p>
    <w:p w:rsidR="00473C77" w:rsidRDefault="00473C77" w:rsidP="00473C77">
      <w:pPr>
        <w:pStyle w:val="PL"/>
        <w:rPr>
          <w:ins w:id="291" w:author="Huawei8" w:date="2019-10-22T11:39:00Z"/>
        </w:rPr>
      </w:pPr>
      <w:ins w:id="292" w:author="Huawei8" w:date="2019-10-22T11:39:00Z">
        <w:r>
          <w:t xml:space="preserve">      responses:</w:t>
        </w:r>
      </w:ins>
    </w:p>
    <w:p w:rsidR="00473C77" w:rsidRDefault="00473C77" w:rsidP="00473C77">
      <w:pPr>
        <w:pStyle w:val="PL"/>
        <w:rPr>
          <w:ins w:id="293" w:author="Huawei8" w:date="2019-10-22T11:39:00Z"/>
        </w:rPr>
      </w:pPr>
      <w:ins w:id="294" w:author="Huawei8" w:date="2019-10-22T11:39:00Z">
        <w:r>
          <w:t xml:space="preserve">        '200':</w:t>
        </w:r>
      </w:ins>
    </w:p>
    <w:p w:rsidR="00473C77" w:rsidRDefault="00473C77" w:rsidP="00473C77">
      <w:pPr>
        <w:pStyle w:val="PL"/>
        <w:rPr>
          <w:ins w:id="295" w:author="Huawei8" w:date="2019-10-22T11:39:00Z"/>
        </w:rPr>
      </w:pPr>
      <w:ins w:id="296" w:author="Huawei8" w:date="2019-10-22T11:39:00Z">
        <w:r>
          <w:t xml:space="preserve">          description: </w:t>
        </w:r>
      </w:ins>
      <w:ins w:id="297" w:author="Huawei8" w:date="2019-10-23T16:58:00Z">
        <w:r w:rsidR="004E1005">
          <w:t>group configuration</w:t>
        </w:r>
      </w:ins>
      <w:ins w:id="298" w:author="Huawei8" w:date="2019-10-22T11:39:00Z">
        <w:r>
          <w:t xml:space="preserve"> resource deleted successfully</w:t>
        </w:r>
      </w:ins>
    </w:p>
    <w:p w:rsidR="00473C77" w:rsidRDefault="00473C77" w:rsidP="00473C77">
      <w:pPr>
        <w:pStyle w:val="PL"/>
        <w:rPr>
          <w:ins w:id="299" w:author="Huawei8" w:date="2019-10-22T11:39:00Z"/>
        </w:rPr>
      </w:pPr>
      <w:ins w:id="300" w:author="Huawei8" w:date="2019-10-22T11:39:00Z">
        <w:r>
          <w:lastRenderedPageBreak/>
          <w:t xml:space="preserve">        '400':</w:t>
        </w:r>
      </w:ins>
    </w:p>
    <w:p w:rsidR="00473C77" w:rsidRDefault="00473C77" w:rsidP="00473C77">
      <w:pPr>
        <w:pStyle w:val="PL"/>
        <w:rPr>
          <w:ins w:id="301" w:author="Huawei8" w:date="2019-10-22T11:39:00Z"/>
        </w:rPr>
      </w:pPr>
      <w:ins w:id="302" w:author="Huawei8" w:date="2019-10-22T11:39:00Z">
        <w:r>
          <w:t xml:space="preserve">          $ref: 'TS29571_CommonData.yaml#/components/responses/400'</w:t>
        </w:r>
      </w:ins>
    </w:p>
    <w:p w:rsidR="00473C77" w:rsidRDefault="00473C77" w:rsidP="00473C77">
      <w:pPr>
        <w:pStyle w:val="PL"/>
        <w:rPr>
          <w:ins w:id="303" w:author="Huawei8" w:date="2019-10-22T11:39:00Z"/>
        </w:rPr>
      </w:pPr>
      <w:ins w:id="304" w:author="Huawei8" w:date="2019-10-22T11:39:00Z">
        <w:r>
          <w:t xml:space="preserve">        '404':</w:t>
        </w:r>
      </w:ins>
    </w:p>
    <w:p w:rsidR="00473C77" w:rsidRDefault="00473C77" w:rsidP="00473C77">
      <w:pPr>
        <w:pStyle w:val="PL"/>
        <w:rPr>
          <w:ins w:id="305" w:author="Huawei8" w:date="2019-10-22T11:39:00Z"/>
        </w:rPr>
      </w:pPr>
      <w:ins w:id="306" w:author="Huawei8" w:date="2019-10-22T11:39:00Z">
        <w:r>
          <w:t xml:space="preserve">          $ref: 'TS29571_CommonData.yaml#/components/responses/404'</w:t>
        </w:r>
      </w:ins>
    </w:p>
    <w:p w:rsidR="00473C77" w:rsidRDefault="00473C77" w:rsidP="00473C77">
      <w:pPr>
        <w:pStyle w:val="PL"/>
        <w:rPr>
          <w:ins w:id="307" w:author="Huawei8" w:date="2019-10-22T11:39:00Z"/>
        </w:rPr>
      </w:pPr>
      <w:ins w:id="308" w:author="Huawei8" w:date="2019-10-22T11:39:00Z">
        <w:r>
          <w:t xml:space="preserve">        '411':</w:t>
        </w:r>
      </w:ins>
    </w:p>
    <w:p w:rsidR="00473C77" w:rsidRDefault="00473C77" w:rsidP="00473C77">
      <w:pPr>
        <w:pStyle w:val="PL"/>
        <w:rPr>
          <w:ins w:id="309" w:author="Huawei8" w:date="2019-10-22T11:39:00Z"/>
        </w:rPr>
      </w:pPr>
      <w:ins w:id="310" w:author="Huawei8" w:date="2019-10-22T11:39:00Z">
        <w:r>
          <w:t xml:space="preserve">          $ref: 'TS29571_CommonData.yaml#/components/responses/411'</w:t>
        </w:r>
      </w:ins>
    </w:p>
    <w:p w:rsidR="00473C77" w:rsidRDefault="00473C77" w:rsidP="00473C77">
      <w:pPr>
        <w:pStyle w:val="PL"/>
        <w:rPr>
          <w:ins w:id="311" w:author="Huawei8" w:date="2019-10-22T11:39:00Z"/>
        </w:rPr>
      </w:pPr>
      <w:ins w:id="312" w:author="Huawei8" w:date="2019-10-22T11:39:00Z">
        <w:r>
          <w:t xml:space="preserve">        '413':</w:t>
        </w:r>
      </w:ins>
    </w:p>
    <w:p w:rsidR="00473C77" w:rsidRDefault="00473C77" w:rsidP="00473C77">
      <w:pPr>
        <w:pStyle w:val="PL"/>
        <w:rPr>
          <w:ins w:id="313" w:author="Huawei8" w:date="2019-10-22T11:39:00Z"/>
        </w:rPr>
      </w:pPr>
      <w:ins w:id="314" w:author="Huawei8" w:date="2019-10-22T11:39:00Z">
        <w:r>
          <w:t xml:space="preserve">          $ref: 'TS29571_CommonData.yaml#/components/responses/413'</w:t>
        </w:r>
      </w:ins>
    </w:p>
    <w:p w:rsidR="00473C77" w:rsidRDefault="00473C77" w:rsidP="00473C77">
      <w:pPr>
        <w:pStyle w:val="PL"/>
        <w:rPr>
          <w:ins w:id="315" w:author="Huawei8" w:date="2019-10-22T11:39:00Z"/>
        </w:rPr>
      </w:pPr>
      <w:ins w:id="316" w:author="Huawei8" w:date="2019-10-22T11:39:00Z">
        <w:r>
          <w:t xml:space="preserve">        '415':</w:t>
        </w:r>
      </w:ins>
    </w:p>
    <w:p w:rsidR="00473C77" w:rsidRDefault="00473C77" w:rsidP="00473C77">
      <w:pPr>
        <w:pStyle w:val="PL"/>
        <w:rPr>
          <w:ins w:id="317" w:author="Huawei8" w:date="2019-10-22T11:39:00Z"/>
        </w:rPr>
      </w:pPr>
      <w:ins w:id="318" w:author="Huawei8" w:date="2019-10-22T11:39:00Z">
        <w:r>
          <w:t xml:space="preserve">          $ref: 'TS29571_CommonData.yaml#/components/responses/415'</w:t>
        </w:r>
      </w:ins>
    </w:p>
    <w:p w:rsidR="00473C77" w:rsidRDefault="00473C77" w:rsidP="00473C77">
      <w:pPr>
        <w:pStyle w:val="PL"/>
        <w:rPr>
          <w:ins w:id="319" w:author="Huawei8" w:date="2019-10-22T11:39:00Z"/>
        </w:rPr>
      </w:pPr>
      <w:ins w:id="320" w:author="Huawei8" w:date="2019-10-22T11:39:00Z">
        <w:r>
          <w:t xml:space="preserve">        '429':</w:t>
        </w:r>
      </w:ins>
    </w:p>
    <w:p w:rsidR="00473C77" w:rsidRDefault="00473C77" w:rsidP="00473C77">
      <w:pPr>
        <w:pStyle w:val="PL"/>
        <w:rPr>
          <w:ins w:id="321" w:author="Huawei8" w:date="2019-10-22T11:39:00Z"/>
        </w:rPr>
      </w:pPr>
      <w:ins w:id="322" w:author="Huawei8" w:date="2019-10-22T11:39:00Z">
        <w:r>
          <w:t xml:space="preserve">          $ref: 'TS29571_CommonData.yaml#/components/responses/429'</w:t>
        </w:r>
      </w:ins>
    </w:p>
    <w:p w:rsidR="00473C77" w:rsidRDefault="00473C77" w:rsidP="00473C77">
      <w:pPr>
        <w:pStyle w:val="PL"/>
        <w:rPr>
          <w:ins w:id="323" w:author="Huawei8" w:date="2019-10-22T11:39:00Z"/>
        </w:rPr>
      </w:pPr>
      <w:ins w:id="324" w:author="Huawei8" w:date="2019-10-22T11:39:00Z">
        <w:r>
          <w:t xml:space="preserve">        '500':</w:t>
        </w:r>
      </w:ins>
    </w:p>
    <w:p w:rsidR="00473C77" w:rsidRDefault="00473C77" w:rsidP="00473C77">
      <w:pPr>
        <w:pStyle w:val="PL"/>
        <w:rPr>
          <w:ins w:id="325" w:author="Huawei8" w:date="2019-10-22T11:39:00Z"/>
        </w:rPr>
      </w:pPr>
      <w:ins w:id="326" w:author="Huawei8" w:date="2019-10-22T11:39:00Z">
        <w:r>
          <w:t xml:space="preserve">          $ref: 'TS29571_CommonData.yaml#/components/responses/500'</w:t>
        </w:r>
      </w:ins>
    </w:p>
    <w:p w:rsidR="00473C77" w:rsidRDefault="00473C77" w:rsidP="00473C77">
      <w:pPr>
        <w:pStyle w:val="PL"/>
        <w:rPr>
          <w:ins w:id="327" w:author="Huawei8" w:date="2019-10-22T11:39:00Z"/>
        </w:rPr>
      </w:pPr>
      <w:ins w:id="328" w:author="Huawei8" w:date="2019-10-22T11:39:00Z">
        <w:r>
          <w:t xml:space="preserve">        '503':</w:t>
        </w:r>
      </w:ins>
    </w:p>
    <w:p w:rsidR="00473C77" w:rsidRDefault="00473C77" w:rsidP="00473C77">
      <w:pPr>
        <w:pStyle w:val="PL"/>
        <w:rPr>
          <w:ins w:id="329" w:author="Huawei8" w:date="2019-10-22T11:39:00Z"/>
        </w:rPr>
      </w:pPr>
      <w:ins w:id="330" w:author="Huawei8" w:date="2019-10-22T11:39:00Z">
        <w:r>
          <w:t xml:space="preserve">          $ref: 'TS29571_CommonData.yaml#/components/responses/503'</w:t>
        </w:r>
      </w:ins>
    </w:p>
    <w:p w:rsidR="00473C77" w:rsidRDefault="00473C77" w:rsidP="00473C77">
      <w:pPr>
        <w:pStyle w:val="PL"/>
        <w:rPr>
          <w:ins w:id="331" w:author="Huawei8" w:date="2019-10-22T11:39:00Z"/>
        </w:rPr>
      </w:pPr>
      <w:ins w:id="332" w:author="Huawei8" w:date="2019-10-22T11:39:00Z">
        <w:r>
          <w:t xml:space="preserve">        default:</w:t>
        </w:r>
      </w:ins>
    </w:p>
    <w:p w:rsidR="00473C77" w:rsidRDefault="00473C77" w:rsidP="00473C77">
      <w:pPr>
        <w:pStyle w:val="PL"/>
        <w:rPr>
          <w:ins w:id="333" w:author="Huawei8" w:date="2019-10-22T11:39:00Z"/>
        </w:rPr>
      </w:pPr>
      <w:ins w:id="334" w:author="Huawei8" w:date="2019-10-22T11:39:00Z">
        <w:r>
          <w:t xml:space="preserve">          </w:t>
        </w:r>
      </w:ins>
      <w:ins w:id="335" w:author="Huawei8" w:date="2019-10-22T15:14:00Z">
        <w:r w:rsidR="00FE1BD4">
          <w:t>$ref: 'TS29571_CommonData.yaml#/components/responses/default'</w:t>
        </w:r>
      </w:ins>
    </w:p>
    <w:p w:rsidR="00473C77" w:rsidRDefault="00473C77" w:rsidP="00473C77">
      <w:pPr>
        <w:pStyle w:val="PL"/>
        <w:rPr>
          <w:ins w:id="336" w:author="Huawei8" w:date="2019-10-22T11:39:00Z"/>
        </w:rPr>
      </w:pPr>
      <w:ins w:id="337" w:author="Huawei8" w:date="2019-10-22T11:39:00Z">
        <w:r>
          <w:t>components:</w:t>
        </w:r>
      </w:ins>
    </w:p>
    <w:p w:rsidR="00473C77" w:rsidRDefault="00473C77" w:rsidP="00473C77">
      <w:pPr>
        <w:pStyle w:val="PL"/>
        <w:rPr>
          <w:ins w:id="338" w:author="Huawei8" w:date="2019-10-22T11:39:00Z"/>
        </w:rPr>
      </w:pPr>
      <w:ins w:id="339" w:author="Huawei8" w:date="2019-10-22T11:39:00Z">
        <w:r>
          <w:t xml:space="preserve">  securitySchemes:</w:t>
        </w:r>
      </w:ins>
    </w:p>
    <w:p w:rsidR="00473C77" w:rsidRDefault="00473C77" w:rsidP="00473C77">
      <w:pPr>
        <w:pStyle w:val="PL"/>
        <w:rPr>
          <w:ins w:id="340" w:author="Huawei8" w:date="2019-10-22T11:39:00Z"/>
        </w:rPr>
      </w:pPr>
      <w:ins w:id="341" w:author="Huawei8" w:date="2019-10-22T11:39:00Z">
        <w:r>
          <w:t xml:space="preserve">    oAuth2ClientCredentials:</w:t>
        </w:r>
      </w:ins>
    </w:p>
    <w:p w:rsidR="00473C77" w:rsidRDefault="00473C77" w:rsidP="00473C77">
      <w:pPr>
        <w:pStyle w:val="PL"/>
        <w:rPr>
          <w:ins w:id="342" w:author="Huawei8" w:date="2019-10-22T11:39:00Z"/>
        </w:rPr>
      </w:pPr>
      <w:ins w:id="343" w:author="Huawei8" w:date="2019-10-22T11:39:00Z">
        <w:r>
          <w:t xml:space="preserve">      type: oauth2</w:t>
        </w:r>
      </w:ins>
    </w:p>
    <w:p w:rsidR="00473C77" w:rsidRDefault="00473C77" w:rsidP="00473C77">
      <w:pPr>
        <w:pStyle w:val="PL"/>
        <w:rPr>
          <w:ins w:id="344" w:author="Huawei8" w:date="2019-10-22T11:39:00Z"/>
        </w:rPr>
      </w:pPr>
      <w:ins w:id="345" w:author="Huawei8" w:date="2019-10-22T11:39:00Z">
        <w:r>
          <w:t xml:space="preserve">      flows: </w:t>
        </w:r>
      </w:ins>
    </w:p>
    <w:p w:rsidR="00473C77" w:rsidRDefault="00473C77" w:rsidP="00473C77">
      <w:pPr>
        <w:pStyle w:val="PL"/>
        <w:rPr>
          <w:ins w:id="346" w:author="Huawei8" w:date="2019-10-22T11:39:00Z"/>
        </w:rPr>
      </w:pPr>
      <w:ins w:id="347" w:author="Huawei8" w:date="2019-10-22T11:39:00Z">
        <w:r>
          <w:t xml:space="preserve">        clientCredentials: </w:t>
        </w:r>
      </w:ins>
    </w:p>
    <w:p w:rsidR="00473C77" w:rsidRDefault="00473C77" w:rsidP="00473C77">
      <w:pPr>
        <w:pStyle w:val="PL"/>
        <w:rPr>
          <w:ins w:id="348" w:author="Huawei8" w:date="2019-10-22T11:39:00Z"/>
        </w:rPr>
      </w:pPr>
      <w:ins w:id="349" w:author="Huawei8" w:date="2019-10-22T11:39:00Z">
        <w:r>
          <w:t xml:space="preserve">          tokenUrl: '{nrfApiRoot}/oauth2/token'</w:t>
        </w:r>
      </w:ins>
    </w:p>
    <w:p w:rsidR="00473C77" w:rsidRDefault="00473C77" w:rsidP="00473C77">
      <w:pPr>
        <w:pStyle w:val="PL"/>
        <w:rPr>
          <w:ins w:id="350" w:author="Huawei8" w:date="2019-10-22T11:39:00Z"/>
        </w:rPr>
      </w:pPr>
      <w:ins w:id="351" w:author="Huawei8" w:date="2019-10-22T11:39:00Z">
        <w:r>
          <w:t xml:space="preserve">          scopes:</w:t>
        </w:r>
      </w:ins>
    </w:p>
    <w:p w:rsidR="00473C77" w:rsidRDefault="00473C77" w:rsidP="00473C77">
      <w:pPr>
        <w:pStyle w:val="PL"/>
        <w:rPr>
          <w:ins w:id="352" w:author="Huawei8" w:date="2019-10-22T11:39:00Z"/>
          <w:lang w:val="en-US"/>
        </w:rPr>
      </w:pPr>
      <w:ins w:id="353" w:author="Huawei8" w:date="2019-10-22T11:39:00Z">
        <w:r>
          <w:rPr>
            <w:lang w:val="en-US"/>
          </w:rPr>
          <w:t xml:space="preserve">            </w:t>
        </w:r>
        <w:r w:rsidRPr="00EF6559">
          <w:t>vae-v2x-</w:t>
        </w:r>
      </w:ins>
      <w:ins w:id="354" w:author="Huawei8" w:date="2019-10-23T16:58:00Z">
        <w:r w:rsidR="004E1005">
          <w:t>group</w:t>
        </w:r>
      </w:ins>
      <w:ins w:id="355" w:author="Huawei8" w:date="2019-10-22T11:39:00Z">
        <w:r w:rsidRPr="00EF6559">
          <w:t>-</w:t>
        </w:r>
      </w:ins>
      <w:ins w:id="356" w:author="Huawei8" w:date="2019-10-23T16:58:00Z">
        <w:r w:rsidR="004E1005">
          <w:t>configuration</w:t>
        </w:r>
      </w:ins>
      <w:ins w:id="357" w:author="Huawei8" w:date="2019-10-22T11:39:00Z">
        <w:r>
          <w:rPr>
            <w:lang w:val="en-US"/>
          </w:rPr>
          <w:t xml:space="preserve">: Access to the </w:t>
        </w:r>
        <w:r>
          <w:t>VAE_V2X_</w:t>
        </w:r>
      </w:ins>
      <w:ins w:id="358" w:author="Huawei8" w:date="2019-10-23T16:59:00Z">
        <w:r w:rsidR="004E1005">
          <w:t>Dynamic_Group</w:t>
        </w:r>
      </w:ins>
      <w:ins w:id="359" w:author="Huawei8" w:date="2019-10-22T14:37:00Z">
        <w:r w:rsidR="00BF098A">
          <w:t xml:space="preserve"> </w:t>
        </w:r>
      </w:ins>
      <w:ins w:id="360" w:author="Huawei8" w:date="2019-10-22T11:39:00Z">
        <w:r>
          <w:rPr>
            <w:lang w:val="en-US"/>
          </w:rPr>
          <w:t>API</w:t>
        </w:r>
      </w:ins>
    </w:p>
    <w:p w:rsidR="00473C77" w:rsidRDefault="00473C77" w:rsidP="00473C77">
      <w:pPr>
        <w:pStyle w:val="PL"/>
        <w:rPr>
          <w:ins w:id="361" w:author="Huawei8" w:date="2019-10-22T11:39:00Z"/>
        </w:rPr>
      </w:pPr>
      <w:ins w:id="362" w:author="Huawei8" w:date="2019-10-22T11:39:00Z">
        <w:r>
          <w:t xml:space="preserve">  schemas:</w:t>
        </w:r>
      </w:ins>
    </w:p>
    <w:p w:rsidR="00473C77" w:rsidRDefault="00473C77" w:rsidP="00473C77">
      <w:pPr>
        <w:pStyle w:val="PL"/>
        <w:rPr>
          <w:ins w:id="363" w:author="Huawei8" w:date="2019-10-22T11:39:00Z"/>
        </w:rPr>
      </w:pPr>
      <w:ins w:id="364" w:author="Huawei8" w:date="2019-10-22T11:39:00Z">
        <w:r>
          <w:t xml:space="preserve">    </w:t>
        </w:r>
      </w:ins>
      <w:ins w:id="365" w:author="Huawei8" w:date="2019-10-22T14:38:00Z">
        <w:r w:rsidR="00BF098A">
          <w:t>V2x</w:t>
        </w:r>
      </w:ins>
      <w:ins w:id="366" w:author="Huawei8" w:date="2019-10-23T16:59:00Z">
        <w:r w:rsidR="004E1005">
          <w:t>Group</w:t>
        </w:r>
      </w:ins>
      <w:ins w:id="367" w:author="Huawei8" w:date="2019-10-22T14:38:00Z">
        <w:r w:rsidR="00BF098A">
          <w:t>Data</w:t>
        </w:r>
      </w:ins>
      <w:ins w:id="368" w:author="Huawei8" w:date="2019-10-22T11:39:00Z">
        <w:r>
          <w:t>:</w:t>
        </w:r>
      </w:ins>
    </w:p>
    <w:p w:rsidR="00473C77" w:rsidRDefault="00473C77" w:rsidP="00473C77">
      <w:pPr>
        <w:pStyle w:val="PL"/>
        <w:rPr>
          <w:ins w:id="369" w:author="Huawei8" w:date="2019-10-22T11:39:00Z"/>
        </w:rPr>
      </w:pPr>
      <w:ins w:id="370" w:author="Huawei8" w:date="2019-10-22T11:39:00Z">
        <w:r>
          <w:t xml:space="preserve">      type: object</w:t>
        </w:r>
      </w:ins>
    </w:p>
    <w:p w:rsidR="00473C77" w:rsidRDefault="00473C77" w:rsidP="00473C77">
      <w:pPr>
        <w:pStyle w:val="PL"/>
        <w:rPr>
          <w:ins w:id="371" w:author="Huawei8" w:date="2019-10-22T11:39:00Z"/>
        </w:rPr>
      </w:pPr>
      <w:ins w:id="372" w:author="Huawei8" w:date="2019-10-22T11:39:00Z">
        <w:r>
          <w:t xml:space="preserve">      properties:</w:t>
        </w:r>
      </w:ins>
    </w:p>
    <w:p w:rsidR="00473C77" w:rsidRDefault="00473C77" w:rsidP="00473C77">
      <w:pPr>
        <w:pStyle w:val="PL"/>
        <w:rPr>
          <w:ins w:id="373" w:author="Huawei8" w:date="2019-10-22T11:39:00Z"/>
        </w:rPr>
      </w:pPr>
      <w:ins w:id="374" w:author="Huawei8" w:date="2019-10-22T11:39:00Z">
        <w:r>
          <w:t xml:space="preserve">        groupId:</w:t>
        </w:r>
      </w:ins>
    </w:p>
    <w:p w:rsidR="00473C77" w:rsidRDefault="00473C77" w:rsidP="00473C77">
      <w:pPr>
        <w:pStyle w:val="PL"/>
        <w:rPr>
          <w:ins w:id="375" w:author="Huawei8" w:date="2019-10-22T11:39:00Z"/>
        </w:rPr>
      </w:pPr>
      <w:ins w:id="376" w:author="Huawei8" w:date="2019-10-22T11:39:00Z">
        <w:r>
          <w:t xml:space="preserve">          $ref: 'TS29486_VAE_V2X_Message_Delivery.yaml#/components/schemas/V2xGroupId'</w:t>
        </w:r>
      </w:ins>
    </w:p>
    <w:p w:rsidR="00473C77" w:rsidRDefault="00473C77" w:rsidP="00473C77">
      <w:pPr>
        <w:pStyle w:val="PL"/>
        <w:rPr>
          <w:ins w:id="377" w:author="Huawei8" w:date="2019-10-22T11:39:00Z"/>
        </w:rPr>
      </w:pPr>
      <w:ins w:id="378" w:author="Huawei8" w:date="2019-10-22T11:39:00Z">
        <w:r>
          <w:t xml:space="preserve">        </w:t>
        </w:r>
      </w:ins>
      <w:ins w:id="379" w:author="Huawei8" w:date="2019-10-23T17:01:00Z">
        <w:r w:rsidR="004E1005">
          <w:t>definition</w:t>
        </w:r>
      </w:ins>
      <w:ins w:id="380" w:author="Huawei8" w:date="2019-10-22T11:39:00Z">
        <w:r>
          <w:t>:</w:t>
        </w:r>
      </w:ins>
    </w:p>
    <w:p w:rsidR="00473C77" w:rsidRDefault="00473C77" w:rsidP="00473C77">
      <w:pPr>
        <w:pStyle w:val="PL"/>
        <w:rPr>
          <w:ins w:id="381" w:author="Huawei8" w:date="2019-10-22T11:39:00Z"/>
        </w:rPr>
      </w:pPr>
      <w:ins w:id="382" w:author="Huawei8" w:date="2019-10-22T11:39:00Z">
        <w:r>
          <w:t xml:space="preserve">          type: string</w:t>
        </w:r>
      </w:ins>
    </w:p>
    <w:p w:rsidR="004E1005" w:rsidRDefault="004E1005" w:rsidP="004E1005">
      <w:pPr>
        <w:pStyle w:val="PL"/>
        <w:rPr>
          <w:ins w:id="383" w:author="Huawei8" w:date="2019-10-23T17:01:00Z"/>
        </w:rPr>
      </w:pPr>
      <w:ins w:id="384" w:author="Huawei8" w:date="2019-10-23T17:01:00Z">
        <w:r>
          <w:t xml:space="preserve">        leaderId:</w:t>
        </w:r>
      </w:ins>
    </w:p>
    <w:p w:rsidR="004E1005" w:rsidRDefault="004E1005" w:rsidP="004E1005">
      <w:pPr>
        <w:pStyle w:val="PL"/>
        <w:rPr>
          <w:ins w:id="385" w:author="Huawei8" w:date="2019-10-23T17:01:00Z"/>
        </w:rPr>
      </w:pPr>
      <w:ins w:id="386" w:author="Huawei8" w:date="2019-10-23T17:01:00Z">
        <w:r>
          <w:t xml:space="preserve">          $ref: 'TS29486_VAE_V2X_Message_Delivery.yaml#/components/schemas/V2xUeId'</w:t>
        </w:r>
      </w:ins>
    </w:p>
    <w:p w:rsidR="00380BC4" w:rsidRDefault="00380BC4" w:rsidP="00380BC4">
      <w:pPr>
        <w:pStyle w:val="PL"/>
        <w:rPr>
          <w:ins w:id="387" w:author="Huawei8" w:date="2019-10-31T18:03:00Z"/>
        </w:rPr>
      </w:pPr>
      <w:ins w:id="388" w:author="Huawei8" w:date="2019-10-31T18:03:00Z">
        <w:r>
          <w:t xml:space="preserve">        suppFeat:</w:t>
        </w:r>
      </w:ins>
    </w:p>
    <w:p w:rsidR="00473C77" w:rsidRDefault="00380BC4" w:rsidP="00380BC4">
      <w:pPr>
        <w:pStyle w:val="PL"/>
        <w:rPr>
          <w:ins w:id="389" w:author="Huawei8" w:date="2019-10-22T11:39:00Z"/>
          <w:noProof w:val="0"/>
        </w:rPr>
      </w:pPr>
      <w:ins w:id="390" w:author="Huawei8" w:date="2019-10-31T18:03:00Z">
        <w:r>
          <w:t xml:space="preserve">          $ref: 'TS29571_CommonData.yaml#/components/schemas/SupportedFeatures'</w:t>
        </w:r>
      </w:ins>
    </w:p>
    <w:p w:rsidR="0002350B" w:rsidRDefault="0002350B" w:rsidP="00473C77">
      <w:pPr>
        <w:pStyle w:val="PL"/>
        <w:rPr>
          <w:rFonts w:eastAsia="Batang"/>
          <w:noProof w:val="0"/>
        </w:rPr>
      </w:pPr>
    </w:p>
    <w:p w:rsidR="000E18D7" w:rsidRDefault="00A36E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0E18D7" w:rsidRDefault="000E18D7">
      <w:pPr>
        <w:rPr>
          <w:lang w:val="en-US"/>
        </w:rPr>
      </w:pPr>
    </w:p>
    <w:sectPr w:rsidR="000E18D7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65F" w:rsidRDefault="0042365F">
      <w:r>
        <w:separator/>
      </w:r>
    </w:p>
  </w:endnote>
  <w:endnote w:type="continuationSeparator" w:id="0">
    <w:p w:rsidR="0042365F" w:rsidRDefault="00423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65F" w:rsidRDefault="0042365F">
      <w:r>
        <w:separator/>
      </w:r>
    </w:p>
  </w:footnote>
  <w:footnote w:type="continuationSeparator" w:id="0">
    <w:p w:rsidR="0042365F" w:rsidRDefault="004236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8D7" w:rsidRDefault="00A36E87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8">
    <w15:presenceInfo w15:providerId="None" w15:userId="Huawei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8D7"/>
    <w:rsid w:val="0002350B"/>
    <w:rsid w:val="00024A52"/>
    <w:rsid w:val="00077B2B"/>
    <w:rsid w:val="000A47D4"/>
    <w:rsid w:val="000D39C0"/>
    <w:rsid w:val="000E18D7"/>
    <w:rsid w:val="00123296"/>
    <w:rsid w:val="00150458"/>
    <w:rsid w:val="00161DF3"/>
    <w:rsid w:val="002502C4"/>
    <w:rsid w:val="00256AA1"/>
    <w:rsid w:val="00295BDB"/>
    <w:rsid w:val="00301378"/>
    <w:rsid w:val="003543BD"/>
    <w:rsid w:val="00363F7C"/>
    <w:rsid w:val="00380BC4"/>
    <w:rsid w:val="00383B7A"/>
    <w:rsid w:val="0042365F"/>
    <w:rsid w:val="00445593"/>
    <w:rsid w:val="004673B5"/>
    <w:rsid w:val="00473C77"/>
    <w:rsid w:val="004A3637"/>
    <w:rsid w:val="004E1005"/>
    <w:rsid w:val="004E700E"/>
    <w:rsid w:val="005A7B05"/>
    <w:rsid w:val="00642C5F"/>
    <w:rsid w:val="00751C4D"/>
    <w:rsid w:val="0079412A"/>
    <w:rsid w:val="00796DEA"/>
    <w:rsid w:val="007D07D0"/>
    <w:rsid w:val="007D7D21"/>
    <w:rsid w:val="00807C5F"/>
    <w:rsid w:val="00881E65"/>
    <w:rsid w:val="008C52A8"/>
    <w:rsid w:val="008E1033"/>
    <w:rsid w:val="00985707"/>
    <w:rsid w:val="00987F5B"/>
    <w:rsid w:val="009C3C9A"/>
    <w:rsid w:val="009D2516"/>
    <w:rsid w:val="009E1251"/>
    <w:rsid w:val="00A36E87"/>
    <w:rsid w:val="00A407BC"/>
    <w:rsid w:val="00A52A85"/>
    <w:rsid w:val="00A86DC6"/>
    <w:rsid w:val="00B6345C"/>
    <w:rsid w:val="00B90142"/>
    <w:rsid w:val="00BA078E"/>
    <w:rsid w:val="00BE7C2B"/>
    <w:rsid w:val="00BF098A"/>
    <w:rsid w:val="00C124A9"/>
    <w:rsid w:val="00C37608"/>
    <w:rsid w:val="00C52ACC"/>
    <w:rsid w:val="00C922AF"/>
    <w:rsid w:val="00DA4FBA"/>
    <w:rsid w:val="00E772DB"/>
    <w:rsid w:val="00E776AD"/>
    <w:rsid w:val="00F22B21"/>
    <w:rsid w:val="00FA772A"/>
    <w:rsid w:val="00FE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2502C4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2502C4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2502C4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a"/>
    <w:rsid w:val="00C922AF"/>
    <w:rPr>
      <w:rFonts w:eastAsia="宋体"/>
      <w:i/>
      <w:color w:val="0000FF"/>
    </w:rPr>
  </w:style>
  <w:style w:type="character" w:customStyle="1" w:styleId="TANChar">
    <w:name w:val="TAN Char"/>
    <w:link w:val="TAN"/>
    <w:rsid w:val="00C922AF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locked/>
    <w:rsid w:val="0002350B"/>
    <w:rPr>
      <w:rFonts w:ascii="Courier New" w:hAnsi="Courier New"/>
      <w:noProof/>
      <w:sz w:val="16"/>
      <w:lang w:eastAsia="en-US"/>
    </w:rPr>
  </w:style>
  <w:style w:type="character" w:customStyle="1" w:styleId="s">
    <w:name w:val="s"/>
    <w:basedOn w:val="a0"/>
    <w:rsid w:val="0002350B"/>
  </w:style>
  <w:style w:type="character" w:customStyle="1" w:styleId="idiff">
    <w:name w:val="idiff"/>
    <w:basedOn w:val="a0"/>
    <w:rsid w:val="0002350B"/>
  </w:style>
  <w:style w:type="character" w:customStyle="1" w:styleId="EXCar">
    <w:name w:val="EX Car"/>
    <w:link w:val="EX"/>
    <w:rsid w:val="0002350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07B76-E6EE-4D40-A004-1211B1926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Huawei8</cp:lastModifiedBy>
  <cp:revision>6</cp:revision>
  <cp:lastPrinted>1899-12-31T23:00:00Z</cp:lastPrinted>
  <dcterms:created xsi:type="dcterms:W3CDTF">2019-10-23T08:28:00Z</dcterms:created>
  <dcterms:modified xsi:type="dcterms:W3CDTF">2019-11-04T03:42:00Z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(3)V3Oh35C1sGvQaEbyjWKmhRzADVtD7m0PQAipkLr3EeGDzbUqVm6TUaZtYX+/2hdJIuwfogS/
wsoVPgomfMlKb+0AzkQeYK4+SOQT0sYjE2GgMbw3cKi/FPvVFWB2jPfI3EnXBfV6Ez3IHHwv
DwNZfqv99gwiYxtnj9MvRQfB+r7m/d7XVnuUAPlFIApJqP35ZQJ3hmPaY1P+KnY2QkGUlQJC
mfc+N8Znw17sIn6vcT</vt:lpwstr>
  </property>
  <property fmtid="{D5CDD505-2E9C-101B-9397-08002B2CF9AE}" pid="4" name="_2015_ms_pID_7253431">
    <vt:lpwstr>ULuhdHtlR0Y2zJh+kciocErFcTe7z1eDgVM+DFatR9qiWwCiz1HQvx
AVYH79jKdCkA85XYrfdIP5n+HZbNOpcPV1u6hyD8ADQLeEARsyurQl+MqcP4wtZsbqAaTEsu
cy610JaPb69u/k7JynSmFmbP7I88meMmVvsTeSynKRCTTDY7auWAyaL7aN56L+2Y8kqVER2f
hUeSOawOe+Y9qT3LC46l2Oh64W1LFYOVY/8/</vt:lpwstr>
  </property>
  <property fmtid="{D5CDD505-2E9C-101B-9397-08002B2CF9AE}" pid="5" name="_2015_ms_pID_7253432">
    <vt:lpwstr>sg==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1572834616</vt:lpwstr>
  </property>
</Properties>
</file>